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777E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F81C5A">
        <w:rPr>
          <w:b/>
          <w:noProof/>
          <w:sz w:val="24"/>
        </w:rPr>
        <w:t>2</w:t>
      </w:r>
      <w:r w:rsidR="005B4C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</w:t>
      </w:r>
      <w:r w:rsidR="00FC4B32">
        <w:rPr>
          <w:b/>
          <w:i/>
          <w:noProof/>
          <w:sz w:val="28"/>
        </w:rPr>
        <w:t>3</w:t>
      </w:r>
      <w:r w:rsidR="00333DBD">
        <w:rPr>
          <w:b/>
          <w:i/>
          <w:noProof/>
          <w:sz w:val="28"/>
        </w:rPr>
        <w:t>05131</w:t>
      </w:r>
    </w:p>
    <w:p w14:paraId="7CB45193" w14:textId="19852110" w:rsidR="001E41F3" w:rsidRDefault="005B4CE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="00F81C5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547111">
        <w:rPr>
          <w:b/>
          <w:noProof/>
          <w:sz w:val="24"/>
        </w:rPr>
        <w:t xml:space="preserve"> </w:t>
      </w:r>
      <w:r w:rsidR="00FC4B3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1675C">
        <w:rPr>
          <w:b/>
          <w:noProof/>
          <w:sz w:val="24"/>
        </w:rPr>
        <w:t>26</w:t>
      </w:r>
      <w:r w:rsidR="0041675C">
        <w:rPr>
          <w:b/>
          <w:noProof/>
          <w:sz w:val="24"/>
          <w:vertAlign w:val="superscript"/>
        </w:rPr>
        <w:t>th</w:t>
      </w:r>
      <w:r w:rsidR="00415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415604">
        <w:rPr>
          <w:b/>
          <w:noProof/>
          <w:sz w:val="24"/>
        </w:rPr>
        <w:t xml:space="preserve"> 202</w:t>
      </w:r>
      <w:r w:rsidR="00FC4B32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57E65A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1675C">
              <w:rPr>
                <w:b/>
                <w:noProof/>
                <w:sz w:val="28"/>
              </w:rPr>
              <w:t>7.355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2DEA84" w:rsidR="001E41F3" w:rsidRPr="00410371" w:rsidRDefault="000546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EE7D9D">
              <w:rPr>
                <w:b/>
                <w:noProof/>
                <w:sz w:val="28"/>
              </w:rPr>
              <w:t>0432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A8C4DB" w:rsidR="001E41F3" w:rsidRPr="00410371" w:rsidRDefault="00FF01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025663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436949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4CEA">
              <w:rPr>
                <w:b/>
                <w:noProof/>
                <w:sz w:val="28"/>
              </w:rPr>
              <w:t>1</w:t>
            </w:r>
            <w:r w:rsidR="00025663">
              <w:rPr>
                <w:b/>
                <w:noProof/>
                <w:sz w:val="28"/>
              </w:rPr>
              <w:t>7</w:t>
            </w:r>
            <w:r w:rsidRPr="00A14CEA">
              <w:rPr>
                <w:b/>
                <w:noProof/>
                <w:sz w:val="28"/>
              </w:rPr>
              <w:t>.</w:t>
            </w:r>
            <w:r w:rsidR="0041675C">
              <w:rPr>
                <w:b/>
                <w:noProof/>
                <w:sz w:val="28"/>
              </w:rPr>
              <w:t>4</w:t>
            </w:r>
            <w:r w:rsidRPr="00A14C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ACC1F4" w:rsidR="00F25D98" w:rsidRDefault="004167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0155ED" w:rsidR="00F25D98" w:rsidRDefault="00FC4B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FBB05B" w:rsidR="001E41F3" w:rsidRDefault="00EE7D9D">
            <w:pPr>
              <w:pStyle w:val="CRCoverPage"/>
              <w:spacing w:after="0"/>
              <w:ind w:left="100"/>
              <w:rPr>
                <w:noProof/>
              </w:rPr>
            </w:pPr>
            <w:r w:rsidRPr="00EE7D9D">
              <w:t>Miscellaneous corrections on LPP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44B8C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3E1E58" w:rsidR="001E41F3" w:rsidRDefault="00FC4B32">
            <w:pPr>
              <w:pStyle w:val="CRCoverPage"/>
              <w:spacing w:after="0"/>
              <w:ind w:left="100"/>
              <w:rPr>
                <w:noProof/>
              </w:rPr>
            </w:pPr>
            <w:r w:rsidRPr="00FC4B32">
              <w:rPr>
                <w:noProof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A53E14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5B446E">
              <w:t>202</w:t>
            </w:r>
            <w:r w:rsidR="00FC4B32" w:rsidRPr="005B446E">
              <w:t>3</w:t>
            </w:r>
            <w:r w:rsidRPr="005B446E">
              <w:t>-</w:t>
            </w:r>
            <w:r w:rsidR="00FC4B32" w:rsidRPr="005B446E">
              <w:t>0</w:t>
            </w:r>
            <w:r w:rsidR="00FF01FF">
              <w:t>5</w:t>
            </w:r>
            <w:r w:rsidRPr="005B446E">
              <w:t>-</w:t>
            </w:r>
            <w:r w:rsidR="00FF01FF">
              <w:t>1</w:t>
            </w:r>
            <w:r w:rsidR="00333DBD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4DCE98" w:rsidR="001E41F3" w:rsidRDefault="000546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2446D2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2566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04106" w14:textId="501E3CF3" w:rsidR="0020030E" w:rsidRDefault="0020030E" w:rsidP="001347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E1AA4">
              <w:rPr>
                <w:noProof/>
              </w:rPr>
              <w:t xml:space="preserve">New capability </w:t>
            </w:r>
            <w:r w:rsidRPr="002E1AA4">
              <w:rPr>
                <w:i/>
                <w:iCs/>
                <w:noProof/>
              </w:rPr>
              <w:t>prs-MeasurementWithoutMG</w:t>
            </w:r>
            <w:r w:rsidR="0087433E" w:rsidRPr="002E1AA4">
              <w:rPr>
                <w:i/>
                <w:iCs/>
                <w:noProof/>
              </w:rPr>
              <w:t>-r17</w:t>
            </w:r>
            <w:r w:rsidRPr="002E1AA4">
              <w:rPr>
                <w:noProof/>
              </w:rPr>
              <w:t xml:space="preserve"> (</w:t>
            </w:r>
            <w:r w:rsidR="001601EA" w:rsidRPr="002E1AA4">
              <w:rPr>
                <w:noProof/>
              </w:rPr>
              <w:t xml:space="preserve">R4 </w:t>
            </w:r>
            <w:r w:rsidRPr="002E1AA4">
              <w:rPr>
                <w:noProof/>
              </w:rPr>
              <w:t xml:space="preserve">FG </w:t>
            </w:r>
            <w:r w:rsidR="001601EA" w:rsidRPr="002E1AA4">
              <w:rPr>
                <w:noProof/>
              </w:rPr>
              <w:t>14-3</w:t>
            </w:r>
            <w:r w:rsidRPr="002E1AA4">
              <w:rPr>
                <w:noProof/>
              </w:rPr>
              <w:t>) has been introduced</w:t>
            </w:r>
            <w:r w:rsidR="005C62BD" w:rsidRPr="002E1AA4">
              <w:rPr>
                <w:noProof/>
              </w:rPr>
              <w:t xml:space="preserve"> in</w:t>
            </w:r>
            <w:r w:rsidRPr="002E1AA4">
              <w:rPr>
                <w:noProof/>
              </w:rPr>
              <w:t xml:space="preserve"> </w:t>
            </w:r>
            <w:r w:rsidR="005C62BD" w:rsidRPr="002E1AA4">
              <w:rPr>
                <w:noProof/>
              </w:rPr>
              <w:t xml:space="preserve">IE </w:t>
            </w:r>
            <w:r w:rsidR="005C62BD" w:rsidRPr="00E50212">
              <w:rPr>
                <w:i/>
                <w:iCs/>
                <w:noProof/>
              </w:rPr>
              <w:t>NR-DL-PRS-ProcessingCapability</w:t>
            </w:r>
            <w:r w:rsidR="005C62BD" w:rsidRPr="002E1AA4">
              <w:rPr>
                <w:noProof/>
              </w:rPr>
              <w:t xml:space="preserve"> </w:t>
            </w:r>
            <w:r w:rsidRPr="002E1AA4">
              <w:rPr>
                <w:noProof/>
              </w:rPr>
              <w:t>by CR</w:t>
            </w:r>
            <w:r w:rsidR="005C62BD" w:rsidRPr="002E1AA4">
              <w:rPr>
                <w:noProof/>
              </w:rPr>
              <w:t>0416</w:t>
            </w:r>
            <w:r w:rsidRPr="002E1AA4">
              <w:rPr>
                <w:noProof/>
              </w:rPr>
              <w:t xml:space="preserve"> (R2-23</w:t>
            </w:r>
            <w:r w:rsidR="005C62BD" w:rsidRPr="002E1AA4">
              <w:rPr>
                <w:noProof/>
              </w:rPr>
              <w:t>02131</w:t>
            </w:r>
            <w:r w:rsidRPr="002E1AA4">
              <w:rPr>
                <w:noProof/>
              </w:rPr>
              <w:t>, RAN2#121). However, referring to the RAN</w:t>
            </w:r>
            <w:r w:rsidR="001601EA" w:rsidRPr="002E1AA4">
              <w:rPr>
                <w:noProof/>
              </w:rPr>
              <w:t>4 Rel-17 NR</w:t>
            </w:r>
            <w:r w:rsidRPr="002E1AA4">
              <w:rPr>
                <w:noProof/>
              </w:rPr>
              <w:t xml:space="preserve"> features list</w:t>
            </w:r>
            <w:r w:rsidR="001601EA" w:rsidRPr="002E1AA4">
              <w:rPr>
                <w:noProof/>
              </w:rPr>
              <w:t xml:space="preserve"> R4-2215143 </w:t>
            </w:r>
            <w:r w:rsidR="002E1AA4" w:rsidRPr="002E1AA4">
              <w:rPr>
                <w:noProof/>
              </w:rPr>
              <w:t>the support of FG 14-3 is condition to the support of FG 27-3-2 as defined in the RAN1 Rel-17 NR features list R1-2212895</w:t>
            </w:r>
            <w:r w:rsidR="00E50212">
              <w:rPr>
                <w:noProof/>
              </w:rPr>
              <w:t>.</w:t>
            </w:r>
          </w:p>
          <w:p w14:paraId="3315125E" w14:textId="77777777" w:rsidR="00C54F14" w:rsidRDefault="00C54F14" w:rsidP="00C54F14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42D8B4B9" w14:textId="4A6E5CB1" w:rsidR="00C54F14" w:rsidRPr="002E1AA4" w:rsidRDefault="00C54F14" w:rsidP="00C54F14">
            <w:pPr>
              <w:pStyle w:val="CRCoverPage"/>
              <w:spacing w:after="0"/>
              <w:ind w:left="460"/>
              <w:rPr>
                <w:noProof/>
              </w:rPr>
            </w:pPr>
            <w:r w:rsidRPr="00C54F14">
              <w:rPr>
                <w:noProof/>
              </w:rPr>
              <w:t>RAN4 Rel-17 NR features list R4-2215143</w:t>
            </w:r>
            <w:r>
              <w:rPr>
                <w:noProof/>
              </w:rPr>
              <w:t>:</w:t>
            </w:r>
          </w:p>
          <w:p w14:paraId="16AA71C4" w14:textId="337D9851" w:rsidR="002E1AA4" w:rsidRDefault="002E1AA4" w:rsidP="002E1AA4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W w:w="65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3"/>
              <w:gridCol w:w="567"/>
              <w:gridCol w:w="1417"/>
              <w:gridCol w:w="2410"/>
              <w:gridCol w:w="709"/>
            </w:tblGrid>
            <w:tr w:rsidR="002E1AA4" w:rsidRPr="00D72D18" w14:paraId="5EF51BC8" w14:textId="77777777" w:rsidTr="003213A8">
              <w:trPr>
                <w:trHeight w:val="844"/>
              </w:trPr>
              <w:tc>
                <w:tcPr>
                  <w:tcW w:w="1413" w:type="dxa"/>
                  <w:shd w:val="clear" w:color="auto" w:fill="auto"/>
                </w:tcPr>
                <w:p w14:paraId="23DB3A5B" w14:textId="77777777" w:rsidR="002E1AA4" w:rsidRPr="00D72D18" w:rsidRDefault="002E1AA4" w:rsidP="002E1AA4">
                  <w:pPr>
                    <w:keepNext/>
                    <w:keepLines/>
                    <w:rPr>
                      <w:rFonts w:asciiTheme="minorHAnsi" w:eastAsiaTheme="minorEastAsia" w:hAnsiTheme="minorHAnsi" w:cstheme="minorHAns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D72D18">
                    <w:rPr>
                      <w:rFonts w:asciiTheme="minorHAnsi" w:eastAsiaTheme="minorEastAsia" w:hAnsiTheme="minorHAnsi" w:cstheme="minorHAnsi"/>
                      <w:color w:val="000000"/>
                      <w:sz w:val="16"/>
                      <w:szCs w:val="16"/>
                      <w:lang w:val="en-US" w:eastAsia="zh-CN"/>
                    </w:rPr>
                    <w:t xml:space="preserve">14. </w:t>
                  </w:r>
                  <w:r w:rsidRPr="00D72D18">
                    <w:rPr>
                      <w:rFonts w:asciiTheme="minorHAnsi" w:hAnsiTheme="minorHAnsi" w:cstheme="minorHAnsi"/>
                      <w:color w:val="000000"/>
                      <w:sz w:val="16"/>
                      <w:szCs w:val="16"/>
                      <w:lang w:val="en-US" w:eastAsia="zh-CN"/>
                    </w:rPr>
                    <w:t>NR_pos_enh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14:paraId="2C5A79D8" w14:textId="77777777" w:rsidR="002E1AA4" w:rsidRPr="00D72D18" w:rsidRDefault="002E1AA4" w:rsidP="002E1AA4">
                  <w:pPr>
                    <w:keepNext/>
                    <w:keepLines/>
                    <w:rPr>
                      <w:rFonts w:asciiTheme="minorHAnsi" w:eastAsiaTheme="minorEastAsia" w:hAnsiTheme="minorHAnsi" w:cstheme="minorHAns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D72D18">
                    <w:rPr>
                      <w:rFonts w:asciiTheme="minorHAnsi" w:eastAsiaTheme="minorEastAsia" w:hAnsiTheme="minorHAnsi" w:cstheme="minorHAnsi"/>
                      <w:color w:val="000000"/>
                      <w:sz w:val="16"/>
                      <w:szCs w:val="16"/>
                      <w:lang w:val="en-US" w:eastAsia="zh-CN"/>
                    </w:rPr>
                    <w:t>14</w:t>
                  </w:r>
                  <w:r w:rsidRPr="00D72D18">
                    <w:rPr>
                      <w:rFonts w:asciiTheme="minorHAnsi" w:hAnsiTheme="minorHAnsi" w:cstheme="minorHAnsi"/>
                      <w:color w:val="000000"/>
                      <w:sz w:val="16"/>
                      <w:szCs w:val="16"/>
                      <w:lang w:val="en-US" w:eastAsia="zh-CN"/>
                    </w:rPr>
                    <w:t>-3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6012392" w14:textId="77777777" w:rsidR="002E1AA4" w:rsidRPr="00D72D18" w:rsidRDefault="002E1AA4" w:rsidP="002E1AA4">
                  <w:pPr>
                    <w:keepNext/>
                    <w:keepLines/>
                    <w:rPr>
                      <w:rFonts w:asciiTheme="minorHAnsi" w:hAnsiTheme="minorHAnsi" w:cstheme="minorHAns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D72D18">
                    <w:rPr>
                      <w:rFonts w:asciiTheme="minorHAnsi" w:hAnsiTheme="minorHAnsi" w:cstheme="minorHAnsi"/>
                      <w:color w:val="000000"/>
                      <w:sz w:val="16"/>
                      <w:szCs w:val="16"/>
                      <w:lang w:val="en-US" w:eastAsia="zh-CN"/>
                    </w:rPr>
                    <w:t>PRS measurement without MG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4BE5230" w14:textId="77777777" w:rsidR="002E1AA4" w:rsidRPr="00D72D18" w:rsidRDefault="002E1AA4" w:rsidP="002E1AA4">
                  <w:pPr>
                    <w:autoSpaceDE w:val="0"/>
                    <w:autoSpaceDN w:val="0"/>
                    <w:adjustRightInd w:val="0"/>
                    <w:snapToGrid w:val="0"/>
                    <w:spacing w:afterLines="50" w:after="120"/>
                    <w:contextualSpacing/>
                    <w:jc w:val="both"/>
                    <w:rPr>
                      <w:rFonts w:asciiTheme="minorHAnsi" w:hAnsiTheme="minorHAnsi" w:cstheme="minorHAns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D72D18">
                    <w:rPr>
                      <w:rFonts w:asciiTheme="minorHAnsi" w:hAnsiTheme="minorHAnsi" w:cstheme="minorHAnsi"/>
                      <w:color w:val="000000"/>
                      <w:sz w:val="16"/>
                      <w:szCs w:val="16"/>
                      <w:lang w:val="en-US" w:eastAsia="zh-CN"/>
                    </w:rPr>
                    <w:t>Capability for the threshold used to be compared against with the Rx timing difference to determine whether the PRS from the non-serving cell satisfy the condition of PRS measurement outside MG.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14:paraId="6463AD1D" w14:textId="77777777" w:rsidR="002E1AA4" w:rsidRPr="00D72D18" w:rsidRDefault="002E1AA4" w:rsidP="002E1AA4">
                  <w:pPr>
                    <w:keepNext/>
                    <w:keepLines/>
                    <w:rPr>
                      <w:rFonts w:asciiTheme="minorHAnsi" w:eastAsiaTheme="minorEastAsia" w:hAnsiTheme="minorHAnsi" w:cstheme="minorHAns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E1AA4">
                    <w:rPr>
                      <w:rFonts w:asciiTheme="minorHAnsi" w:hAnsiTheme="minorHAnsi" w:cstheme="minorHAnsi"/>
                      <w:color w:val="000000"/>
                      <w:sz w:val="16"/>
                      <w:szCs w:val="16"/>
                      <w:highlight w:val="cyan"/>
                      <w:lang w:val="en-US" w:eastAsia="zh-CN"/>
                    </w:rPr>
                    <w:t>27-3-2</w:t>
                  </w:r>
                </w:p>
              </w:tc>
            </w:tr>
          </w:tbl>
          <w:p w14:paraId="184A6313" w14:textId="4393C2F1" w:rsidR="002E1AA4" w:rsidRDefault="002E1AA4" w:rsidP="002E1AA4">
            <w:pPr>
              <w:pStyle w:val="CRCoverPage"/>
              <w:spacing w:after="0"/>
              <w:rPr>
                <w:noProof/>
              </w:rPr>
            </w:pPr>
          </w:p>
          <w:p w14:paraId="1D2F8210" w14:textId="5EF27D83" w:rsidR="002E1AA4" w:rsidRPr="002E1AA4" w:rsidRDefault="002E1AA4" w:rsidP="00E50212">
            <w:pPr>
              <w:pStyle w:val="CRCoverPage"/>
              <w:spacing w:after="0"/>
              <w:ind w:left="460"/>
              <w:rPr>
                <w:noProof/>
              </w:rPr>
            </w:pPr>
            <w:r w:rsidRPr="002E1AA4">
              <w:rPr>
                <w:noProof/>
              </w:rPr>
              <w:t>RAN1 Rel-17 NR features list R1-2212895:</w:t>
            </w:r>
          </w:p>
          <w:p w14:paraId="5A6569CE" w14:textId="7F98FB0C" w:rsidR="002E1AA4" w:rsidRPr="002E1AA4" w:rsidRDefault="002E1AA4" w:rsidP="002E1AA4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W w:w="65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3"/>
              <w:gridCol w:w="709"/>
              <w:gridCol w:w="1275"/>
              <w:gridCol w:w="3119"/>
            </w:tblGrid>
            <w:tr w:rsidR="002E1AA4" w:rsidRPr="00D72D18" w14:paraId="3673290D" w14:textId="77777777" w:rsidTr="003213A8">
              <w:trPr>
                <w:trHeight w:val="20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AEC633C" w14:textId="77777777" w:rsidR="002E1AA4" w:rsidRPr="00D72D18" w:rsidRDefault="002E1AA4" w:rsidP="002E1AA4">
                  <w:pPr>
                    <w:pStyle w:val="TAL"/>
                    <w:rPr>
                      <w:rFonts w:asciiTheme="minorHAnsi" w:hAnsiTheme="minorHAnsi" w:cstheme="minorHAnsi"/>
                      <w:color w:val="000000" w:themeColor="text1"/>
                      <w:sz w:val="16"/>
                      <w:szCs w:val="16"/>
                      <w:lang w:eastAsia="ja-JP"/>
                    </w:rPr>
                  </w:pPr>
                  <w:r w:rsidRPr="00D72D18">
                    <w:rPr>
                      <w:rFonts w:asciiTheme="minorHAnsi" w:hAnsiTheme="minorHAnsi" w:cstheme="minorHAnsi"/>
                      <w:color w:val="000000" w:themeColor="text1"/>
                      <w:sz w:val="16"/>
                      <w:szCs w:val="16"/>
                      <w:lang w:eastAsia="ja-JP"/>
                    </w:rPr>
                    <w:lastRenderedPageBreak/>
                    <w:t>27. NR_pos_enh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9A7D155" w14:textId="77777777" w:rsidR="002E1AA4" w:rsidRPr="00D72D18" w:rsidRDefault="002E1AA4" w:rsidP="002E1AA4">
                  <w:pPr>
                    <w:pStyle w:val="TAL"/>
                    <w:rPr>
                      <w:rFonts w:asciiTheme="minorHAnsi" w:hAnsiTheme="minorHAnsi" w:cstheme="minorHAnsi"/>
                      <w:color w:val="000000" w:themeColor="text1"/>
                      <w:sz w:val="16"/>
                      <w:szCs w:val="16"/>
                      <w:lang w:eastAsia="ja-JP"/>
                    </w:rPr>
                  </w:pPr>
                  <w:r w:rsidRPr="002E1AA4">
                    <w:rPr>
                      <w:rFonts w:asciiTheme="minorHAnsi" w:hAnsiTheme="minorHAnsi" w:cstheme="minorHAnsi"/>
                      <w:color w:val="000000" w:themeColor="text1"/>
                      <w:sz w:val="16"/>
                      <w:szCs w:val="16"/>
                      <w:highlight w:val="cyan"/>
                      <w:lang w:eastAsia="ja-JP"/>
                    </w:rPr>
                    <w:t>27-3-2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616903B" w14:textId="77777777" w:rsidR="002E1AA4" w:rsidRPr="00D72D18" w:rsidRDefault="002E1AA4" w:rsidP="002E1AA4">
                  <w:pPr>
                    <w:pStyle w:val="TAL"/>
                    <w:rPr>
                      <w:rFonts w:asciiTheme="minorHAnsi" w:eastAsia="SimSun" w:hAnsiTheme="minorHAnsi" w:cstheme="minorHAnsi"/>
                      <w:color w:val="000000" w:themeColor="text1"/>
                      <w:sz w:val="16"/>
                      <w:szCs w:val="16"/>
                      <w:lang w:eastAsia="zh-CN"/>
                    </w:rPr>
                  </w:pPr>
                  <w:r w:rsidRPr="00D72D18">
                    <w:rPr>
                      <w:rFonts w:asciiTheme="minorHAnsi" w:eastAsia="SimSun" w:hAnsiTheme="minorHAnsi" w:cstheme="minorHAnsi"/>
                      <w:color w:val="000000" w:themeColor="text1"/>
                      <w:sz w:val="16"/>
                      <w:szCs w:val="16"/>
                      <w:lang w:eastAsia="zh-CN"/>
                    </w:rPr>
                    <w:t>DL PRS measurement outside MG and in a PRS processing window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AA805EC" w14:textId="77777777" w:rsidR="002E1AA4" w:rsidRPr="00D72D18" w:rsidRDefault="002E1AA4" w:rsidP="002E1AA4">
                  <w:pPr>
                    <w:autoSpaceDE w:val="0"/>
                    <w:autoSpaceDN w:val="0"/>
                    <w:adjustRightInd w:val="0"/>
                    <w:snapToGrid w:val="0"/>
                    <w:spacing w:afterLines="50" w:after="120"/>
                    <w:contextualSpacing/>
                    <w:jc w:val="both"/>
                    <w:rPr>
                      <w:rFonts w:asciiTheme="minorHAnsi" w:hAnsiTheme="minorHAnsi" w:cstheme="minorHAnsi"/>
                      <w:color w:val="000000" w:themeColor="text1"/>
                      <w:sz w:val="16"/>
                      <w:szCs w:val="16"/>
                    </w:rPr>
                  </w:pPr>
                  <w:r w:rsidRPr="00D72D18">
                    <w:rPr>
                      <w:rFonts w:asciiTheme="minorHAnsi" w:hAnsiTheme="minorHAnsi" w:cstheme="minorHAnsi"/>
                      <w:color w:val="000000" w:themeColor="text1"/>
                      <w:sz w:val="16"/>
                      <w:szCs w:val="16"/>
                    </w:rPr>
                    <w:t>1. Supported PRS processing types subject to the UE determining that DL PRS to be higher priority for PRS measurement outside MG and in a PRS processing window</w:t>
                  </w:r>
                </w:p>
                <w:p w14:paraId="6AF7E415" w14:textId="77777777" w:rsidR="002E1AA4" w:rsidRPr="00D72D18" w:rsidRDefault="002E1AA4" w:rsidP="002E1AA4">
                  <w:pPr>
                    <w:autoSpaceDE w:val="0"/>
                    <w:autoSpaceDN w:val="0"/>
                    <w:adjustRightInd w:val="0"/>
                    <w:snapToGrid w:val="0"/>
                    <w:spacing w:afterLines="50" w:after="120"/>
                    <w:contextualSpacing/>
                    <w:rPr>
                      <w:rFonts w:asciiTheme="minorHAnsi" w:hAnsiTheme="minorHAnsi" w:cstheme="minorHAnsi"/>
                      <w:color w:val="000000" w:themeColor="text1"/>
                      <w:sz w:val="16"/>
                      <w:szCs w:val="16"/>
                      <w:lang w:eastAsia="zh-CN"/>
                    </w:rPr>
                  </w:pPr>
                  <w:r w:rsidRPr="00D72D18">
                    <w:rPr>
                      <w:rFonts w:asciiTheme="minorHAnsi" w:hAnsiTheme="minorHAnsi" w:cstheme="minorHAnsi"/>
                      <w:color w:val="000000" w:themeColor="text1"/>
                      <w:sz w:val="16"/>
                      <w:szCs w:val="16"/>
                      <w:lang w:eastAsia="zh-CN"/>
                    </w:rPr>
                    <w:t>2. Support of priority handing options of PRS: Option1, Option2 or Option3</w:t>
                  </w:r>
                </w:p>
                <w:p w14:paraId="42F5E00E" w14:textId="77777777" w:rsidR="002E1AA4" w:rsidRPr="00D72D18" w:rsidRDefault="002E1AA4" w:rsidP="002E1AA4">
                  <w:pPr>
                    <w:numPr>
                      <w:ilvl w:val="2"/>
                      <w:numId w:val="9"/>
                    </w:numPr>
                    <w:spacing w:after="0" w:line="254" w:lineRule="auto"/>
                    <w:rPr>
                      <w:rFonts w:asciiTheme="minorHAnsi" w:hAnsiTheme="minorHAnsi" w:cstheme="minorHAnsi"/>
                      <w:color w:val="000000" w:themeColor="text1"/>
                      <w:sz w:val="16"/>
                      <w:szCs w:val="16"/>
                      <w:lang w:eastAsia="zh-CN"/>
                    </w:rPr>
                  </w:pPr>
                  <w:r w:rsidRPr="00D72D18">
                    <w:rPr>
                      <w:rFonts w:asciiTheme="minorHAnsi" w:hAnsiTheme="minorHAnsi" w:cstheme="minorHAnsi"/>
                      <w:color w:val="000000" w:themeColor="text1"/>
                      <w:sz w:val="16"/>
                      <w:szCs w:val="16"/>
                      <w:lang w:eastAsia="zh-CN"/>
                    </w:rPr>
                    <w:t>Option 1: Support of “st1” and “st3” defined in clause 5.1.6.5 of TS 38.214</w:t>
                  </w:r>
                </w:p>
                <w:p w14:paraId="6DA15E9C" w14:textId="77777777" w:rsidR="002E1AA4" w:rsidRPr="00D72D18" w:rsidRDefault="002E1AA4" w:rsidP="002E1AA4">
                  <w:pPr>
                    <w:numPr>
                      <w:ilvl w:val="2"/>
                      <w:numId w:val="9"/>
                    </w:numPr>
                    <w:spacing w:after="0" w:line="254" w:lineRule="auto"/>
                    <w:rPr>
                      <w:rFonts w:asciiTheme="minorHAnsi" w:hAnsiTheme="minorHAnsi" w:cstheme="minorHAnsi"/>
                      <w:color w:val="000000" w:themeColor="text1"/>
                      <w:sz w:val="16"/>
                      <w:szCs w:val="16"/>
                      <w:lang w:eastAsia="zh-CN"/>
                    </w:rPr>
                  </w:pPr>
                  <w:r w:rsidRPr="00D72D18">
                    <w:rPr>
                      <w:rFonts w:asciiTheme="minorHAnsi" w:hAnsiTheme="minorHAnsi" w:cstheme="minorHAnsi"/>
                      <w:color w:val="000000" w:themeColor="text1"/>
                      <w:sz w:val="16"/>
                      <w:szCs w:val="16"/>
                      <w:lang w:eastAsia="zh-CN"/>
                    </w:rPr>
                    <w:t>Option 2: Support of “st1”, “st2”, and “st3” defined in clause 5.1.6.5 of TS 38.214</w:t>
                  </w:r>
                </w:p>
                <w:p w14:paraId="62B78B98" w14:textId="77777777" w:rsidR="002E1AA4" w:rsidRPr="00D72D18" w:rsidRDefault="002E1AA4" w:rsidP="002E1AA4">
                  <w:pPr>
                    <w:numPr>
                      <w:ilvl w:val="2"/>
                      <w:numId w:val="9"/>
                    </w:numPr>
                    <w:spacing w:after="0" w:line="254" w:lineRule="auto"/>
                    <w:rPr>
                      <w:rFonts w:asciiTheme="minorHAnsi" w:hAnsiTheme="minorHAnsi" w:cstheme="minorHAnsi"/>
                      <w:color w:val="000000" w:themeColor="text1"/>
                      <w:sz w:val="16"/>
                      <w:szCs w:val="16"/>
                    </w:rPr>
                  </w:pPr>
                  <w:r w:rsidRPr="00D72D18">
                    <w:rPr>
                      <w:rFonts w:asciiTheme="minorHAnsi" w:hAnsiTheme="minorHAnsi" w:cstheme="minorHAnsi"/>
                      <w:color w:val="000000" w:themeColor="text1"/>
                      <w:sz w:val="16"/>
                      <w:szCs w:val="16"/>
                      <w:lang w:eastAsia="zh-CN"/>
                    </w:rPr>
                    <w:t>Option 3: Support of “st1” only defined in clause 5.1.6.5 of TS 38.214</w:t>
                  </w:r>
                </w:p>
              </w:tc>
            </w:tr>
          </w:tbl>
          <w:p w14:paraId="41460984" w14:textId="08E2673D" w:rsidR="0020030E" w:rsidRPr="002E1AA4" w:rsidRDefault="0020030E" w:rsidP="002E1AA4">
            <w:pPr>
              <w:pStyle w:val="CRCoverPage"/>
              <w:tabs>
                <w:tab w:val="left" w:pos="800"/>
              </w:tabs>
              <w:spacing w:after="0"/>
              <w:rPr>
                <w:rFonts w:cs="Arial"/>
                <w:noProof/>
                <w:highlight w:val="yellow"/>
              </w:rPr>
            </w:pPr>
          </w:p>
          <w:p w14:paraId="709F4A6D" w14:textId="6A1FBDEF" w:rsidR="0020030E" w:rsidRPr="002E1AA4" w:rsidRDefault="002E1AA4" w:rsidP="00E50212">
            <w:pPr>
              <w:pStyle w:val="CommentText"/>
              <w:spacing w:after="0"/>
              <w:ind w:left="460"/>
              <w:rPr>
                <w:rFonts w:ascii="Arial" w:hAnsi="Arial" w:cs="Arial"/>
              </w:rPr>
            </w:pPr>
            <w:r w:rsidRPr="002E1AA4">
              <w:rPr>
                <w:rFonts w:ascii="Arial" w:hAnsi="Arial" w:cs="Arial"/>
              </w:rPr>
              <w:t>That means t</w:t>
            </w:r>
            <w:r w:rsidR="0020030E" w:rsidRPr="002E1AA4">
              <w:rPr>
                <w:rFonts w:ascii="Arial" w:hAnsi="Arial" w:cs="Arial"/>
              </w:rPr>
              <w:t xml:space="preserve">he condition "The UE can include this field only if the UE supports one of </w:t>
            </w:r>
            <w:r w:rsidR="0020030E" w:rsidRPr="002E1AA4">
              <w:rPr>
                <w:rFonts w:ascii="Arial" w:hAnsi="Arial" w:cs="Arial"/>
                <w:i/>
                <w:iCs/>
              </w:rPr>
              <w:t>prs-ProcessingWindowType1A</w:t>
            </w:r>
            <w:r w:rsidR="0020030E" w:rsidRPr="002E1AA4">
              <w:rPr>
                <w:rFonts w:ascii="Arial" w:hAnsi="Arial" w:cs="Arial"/>
              </w:rPr>
              <w:t xml:space="preserve">, </w:t>
            </w:r>
            <w:r w:rsidR="0020030E" w:rsidRPr="002E1AA4">
              <w:rPr>
                <w:rFonts w:ascii="Arial" w:hAnsi="Arial" w:cs="Arial"/>
                <w:i/>
                <w:iCs/>
              </w:rPr>
              <w:t>prs-ProcessingWindowType1B</w:t>
            </w:r>
            <w:r w:rsidR="0020030E" w:rsidRPr="002E1AA4">
              <w:rPr>
                <w:rFonts w:ascii="Arial" w:hAnsi="Arial" w:cs="Arial"/>
              </w:rPr>
              <w:t xml:space="preserve"> and </w:t>
            </w:r>
            <w:r w:rsidR="0020030E" w:rsidRPr="002E1AA4">
              <w:rPr>
                <w:rFonts w:ascii="Arial" w:hAnsi="Arial" w:cs="Arial"/>
                <w:i/>
                <w:iCs/>
              </w:rPr>
              <w:t>prs-ProcessingWindowType2</w:t>
            </w:r>
            <w:r w:rsidR="0020030E" w:rsidRPr="002E1AA4">
              <w:rPr>
                <w:rFonts w:ascii="Arial" w:hAnsi="Arial" w:cs="Arial"/>
              </w:rPr>
              <w:t xml:space="preserve">. Otherwise, the UE does not include this field." </w:t>
            </w:r>
            <w:r w:rsidR="0087433E" w:rsidRPr="002E1AA4">
              <w:rPr>
                <w:rFonts w:ascii="Arial" w:hAnsi="Arial" w:cs="Arial"/>
              </w:rPr>
              <w:t>i</w:t>
            </w:r>
            <w:r w:rsidR="0020030E" w:rsidRPr="002E1AA4">
              <w:rPr>
                <w:rFonts w:ascii="Arial" w:hAnsi="Arial" w:cs="Arial"/>
              </w:rPr>
              <w:t>s missing in the description.</w:t>
            </w:r>
          </w:p>
          <w:p w14:paraId="35B0D330" w14:textId="77777777" w:rsidR="00AC3EF2" w:rsidRPr="002E1AA4" w:rsidRDefault="00AC3EF2" w:rsidP="002E1AA4">
            <w:pPr>
              <w:pStyle w:val="CRCoverPage"/>
              <w:spacing w:after="0"/>
              <w:rPr>
                <w:rFonts w:cs="Arial"/>
                <w:noProof/>
                <w:highlight w:val="yellow"/>
              </w:rPr>
            </w:pPr>
          </w:p>
          <w:p w14:paraId="61F3278D" w14:textId="62F46A84" w:rsidR="0041675C" w:rsidRDefault="009C0F4D" w:rsidP="00FC4B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573F7">
              <w:rPr>
                <w:noProof/>
              </w:rPr>
              <w:t xml:space="preserve">Miscellaneous editorial issues </w:t>
            </w:r>
            <w:r w:rsidR="00134718" w:rsidRPr="00A573F7">
              <w:rPr>
                <w:noProof/>
              </w:rPr>
              <w:t>should</w:t>
            </w:r>
            <w:r w:rsidRPr="00A573F7">
              <w:rPr>
                <w:noProof/>
              </w:rPr>
              <w:t xml:space="preserve"> be fixed</w:t>
            </w:r>
            <w:r w:rsidR="00A573F7">
              <w:rPr>
                <w:noProof/>
              </w:rPr>
              <w:t xml:space="preserve"> (i</w:t>
            </w:r>
            <w:r w:rsidR="0020030E">
              <w:rPr>
                <w:noProof/>
              </w:rPr>
              <w:t>ncorrect IE names in field descriptions, redundant space</w:t>
            </w:r>
            <w:r w:rsidR="00CB53CB">
              <w:rPr>
                <w:noProof/>
              </w:rPr>
              <w:t>)</w:t>
            </w:r>
            <w:r w:rsidR="0020030E">
              <w:rPr>
                <w:noProof/>
              </w:rPr>
              <w:t>.</w:t>
            </w:r>
          </w:p>
          <w:p w14:paraId="708AA7DE" w14:textId="1A44F18B" w:rsidR="0041675C" w:rsidRDefault="0041675C" w:rsidP="00FC4B3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D543FB" w14:textId="3603C542" w:rsidR="00C15DDD" w:rsidRPr="00A573F7" w:rsidRDefault="0087433E" w:rsidP="00C15DD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573F7">
              <w:rPr>
                <w:noProof/>
              </w:rPr>
              <w:t xml:space="preserve">In the description of the capability </w:t>
            </w:r>
            <w:r w:rsidRPr="00A573F7">
              <w:rPr>
                <w:i/>
                <w:iCs/>
                <w:noProof/>
              </w:rPr>
              <w:t>prs-MeasurementWithoutMG-r17</w:t>
            </w:r>
            <w:r w:rsidRPr="00A573F7">
              <w:rPr>
                <w:noProof/>
              </w:rPr>
              <w:t xml:space="preserve"> the missing condition </w:t>
            </w:r>
            <w:r w:rsidR="001601EA">
              <w:rPr>
                <w:noProof/>
              </w:rPr>
              <w:t xml:space="preserve">acc. to RAN4 Rel-17 NR features list </w:t>
            </w:r>
            <w:r w:rsidRPr="00A573F7">
              <w:rPr>
                <w:noProof/>
              </w:rPr>
              <w:t xml:space="preserve">has been added. </w:t>
            </w:r>
          </w:p>
          <w:p w14:paraId="7B336F3F" w14:textId="77777777" w:rsidR="00DE70B2" w:rsidRPr="00A573F7" w:rsidRDefault="00DE70B2" w:rsidP="00DE70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8BA60A" w14:textId="1B94F8E6" w:rsidR="00DE70B2" w:rsidRPr="00A573F7" w:rsidRDefault="00DE70B2" w:rsidP="00DE70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573F7">
              <w:rPr>
                <w:noProof/>
              </w:rPr>
              <w:t>Miscellaneous editorial issues have been fixed.</w:t>
            </w:r>
          </w:p>
          <w:p w14:paraId="678897B4" w14:textId="77777777" w:rsidR="00134718" w:rsidRDefault="001347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6FB630" w14:textId="77777777" w:rsidR="002535A3" w:rsidRDefault="002535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3EAC35" w14:textId="77777777" w:rsidR="002535A3" w:rsidRPr="005C62BD" w:rsidRDefault="002535A3" w:rsidP="002535A3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5C62BD">
              <w:rPr>
                <w:rFonts w:cs="Arial"/>
                <w:b/>
                <w:noProof/>
              </w:rPr>
              <w:t>Impact analysis</w:t>
            </w:r>
          </w:p>
          <w:p w14:paraId="136138EF" w14:textId="77777777" w:rsidR="002535A3" w:rsidRPr="005C62BD" w:rsidRDefault="002535A3" w:rsidP="002535A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5C62BD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779DE961" w14:textId="2C539110" w:rsidR="002535A3" w:rsidRPr="005C62BD" w:rsidRDefault="00CB53CB" w:rsidP="005C62B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noProof/>
                <w:lang w:val="en-US" w:eastAsia="zh-CN"/>
              </w:rPr>
            </w:pPr>
            <w:r w:rsidRPr="00CB53CB">
              <w:rPr>
                <w:rFonts w:cs="Arial"/>
                <w:szCs w:val="18"/>
                <w:lang w:eastAsia="zh-CN"/>
              </w:rPr>
              <w:t>PRS measurement without M</w:t>
            </w:r>
            <w:r>
              <w:rPr>
                <w:rFonts w:cs="Arial"/>
                <w:szCs w:val="18"/>
                <w:lang w:eastAsia="zh-CN"/>
              </w:rPr>
              <w:t>easurement Gap</w:t>
            </w:r>
          </w:p>
          <w:p w14:paraId="35D80234" w14:textId="77777777" w:rsidR="005C62BD" w:rsidRPr="005C62BD" w:rsidRDefault="005C62BD" w:rsidP="005C62BD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000F28C0" w14:textId="77777777" w:rsidR="002535A3" w:rsidRPr="005C62BD" w:rsidRDefault="002535A3" w:rsidP="002535A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5C62BD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09B00A0" w14:textId="77777777" w:rsidR="002535A3" w:rsidRPr="00737E99" w:rsidRDefault="002535A3" w:rsidP="002535A3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5C62BD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31C656EC" w14:textId="740E5E8D" w:rsidR="00A573F7" w:rsidRDefault="00A573F7" w:rsidP="002535A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46BC9" w14:textId="5583EA90" w:rsidR="00637358" w:rsidRPr="00594167" w:rsidRDefault="00637358" w:rsidP="00A613B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594167">
              <w:rPr>
                <w:noProof/>
              </w:rPr>
              <w:t xml:space="preserve">To change 1) </w:t>
            </w:r>
            <w:r w:rsidR="00594167" w:rsidRPr="00594167">
              <w:rPr>
                <w:noProof/>
              </w:rPr>
              <w:t xml:space="preserve">The </w:t>
            </w:r>
            <w:r w:rsidR="00CB53CB">
              <w:rPr>
                <w:noProof/>
              </w:rPr>
              <w:t>support</w:t>
            </w:r>
            <w:r w:rsidR="00594167" w:rsidRPr="00594167">
              <w:rPr>
                <w:noProof/>
              </w:rPr>
              <w:t xml:space="preserve"> of the</w:t>
            </w:r>
            <w:r w:rsidR="00594167" w:rsidRPr="00594167">
              <w:t xml:space="preserve"> </w:t>
            </w:r>
            <w:r w:rsidR="00594167" w:rsidRPr="00594167">
              <w:rPr>
                <w:noProof/>
              </w:rPr>
              <w:t xml:space="preserve">capability </w:t>
            </w:r>
            <w:r w:rsidR="00594167" w:rsidRPr="00594167">
              <w:rPr>
                <w:i/>
                <w:iCs/>
                <w:noProof/>
              </w:rPr>
              <w:t>prs-MeasurementWithoutMG-r17</w:t>
            </w:r>
            <w:r w:rsidR="00594167" w:rsidRPr="00594167">
              <w:rPr>
                <w:noProof/>
              </w:rPr>
              <w:t xml:space="preserve"> is not aligned with the RAN4 Rel-17 NR features list.</w:t>
            </w:r>
          </w:p>
          <w:p w14:paraId="5C4BEB44" w14:textId="5A645A01" w:rsidR="00A613BF" w:rsidRPr="00A613BF" w:rsidRDefault="00A613BF" w:rsidP="00A613B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20030E">
              <w:rPr>
                <w:noProof/>
              </w:rPr>
              <w:t xml:space="preserve">To change </w:t>
            </w:r>
            <w:r w:rsidR="0020030E" w:rsidRPr="0020030E">
              <w:rPr>
                <w:noProof/>
              </w:rPr>
              <w:t>2</w:t>
            </w:r>
            <w:r w:rsidRPr="0020030E">
              <w:rPr>
                <w:noProof/>
              </w:rPr>
              <w:t>) Miscellaneous editorial issues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54C57C" w:rsidR="001E41F3" w:rsidRDefault="00B55398">
            <w:pPr>
              <w:pStyle w:val="CRCoverPage"/>
              <w:spacing w:after="0"/>
              <w:ind w:left="100"/>
              <w:rPr>
                <w:noProof/>
              </w:rPr>
            </w:pPr>
            <w:r w:rsidRPr="00E01811">
              <w:rPr>
                <w:noProof/>
              </w:rPr>
              <w:t>6.</w:t>
            </w:r>
            <w:r w:rsidR="00E01811" w:rsidRPr="00E01811">
              <w:rPr>
                <w:noProof/>
              </w:rPr>
              <w:t>4.2, 6.4.3</w:t>
            </w:r>
            <w:r w:rsidR="0049064E">
              <w:rPr>
                <w:noProof/>
              </w:rPr>
              <w:t xml:space="preserve">, </w:t>
            </w:r>
            <w:r w:rsidR="0049064E" w:rsidRPr="0049064E">
              <w:rPr>
                <w:noProof/>
              </w:rPr>
              <w:t>6.5.11.5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E83A7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A8431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C02C8F" w:rsidR="002535A3" w:rsidRDefault="00FF01FF" w:rsidP="000546E8">
            <w:pPr>
              <w:pStyle w:val="CRCoverPage"/>
              <w:spacing w:after="0"/>
              <w:ind w:left="100"/>
              <w:rPr>
                <w:noProof/>
              </w:rPr>
            </w:pPr>
            <w:r w:rsidRPr="00FF01FF">
              <w:rPr>
                <w:noProof/>
              </w:rPr>
              <w:t>Rev 0: R2-2302884 Agreed in-principle in RAN2#121bis</w:t>
            </w:r>
            <w:r>
              <w:rPr>
                <w:noProof/>
              </w:rPr>
              <w:t>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C725" w14:textId="77777777" w:rsidR="00415604" w:rsidRPr="00DB4058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0114437A" w14:textId="77777777" w:rsidR="00053F87" w:rsidRPr="00E813AF" w:rsidRDefault="00053F87" w:rsidP="00053F87">
      <w:pPr>
        <w:pStyle w:val="Heading3"/>
      </w:pPr>
      <w:bookmarkStart w:id="2" w:name="_Toc37680836"/>
      <w:bookmarkStart w:id="3" w:name="_Toc46486407"/>
      <w:bookmarkStart w:id="4" w:name="_Toc52546752"/>
      <w:bookmarkStart w:id="5" w:name="_Toc52547282"/>
      <w:bookmarkStart w:id="6" w:name="_Toc52547812"/>
      <w:bookmarkStart w:id="7" w:name="_Toc52548342"/>
      <w:bookmarkStart w:id="8" w:name="_Toc131140100"/>
      <w:bookmarkStart w:id="9" w:name="_Toc124536529"/>
      <w:bookmarkEnd w:id="1"/>
      <w:r w:rsidRPr="00E813AF">
        <w:t>6.4.2</w:t>
      </w:r>
      <w:r w:rsidRPr="00E813AF">
        <w:tab/>
        <w:t>Common Positioning</w:t>
      </w:r>
      <w:bookmarkEnd w:id="2"/>
      <w:bookmarkEnd w:id="3"/>
      <w:bookmarkEnd w:id="4"/>
      <w:bookmarkEnd w:id="5"/>
      <w:bookmarkEnd w:id="6"/>
      <w:bookmarkEnd w:id="7"/>
      <w:bookmarkEnd w:id="8"/>
    </w:p>
    <w:p w14:paraId="18C2DC77" w14:textId="746B3208" w:rsidR="00EE74C5" w:rsidRPr="00053F87" w:rsidRDefault="00053F87" w:rsidP="00E64BF1">
      <w:pPr>
        <w:rPr>
          <w:color w:val="FF0000"/>
        </w:rPr>
      </w:pPr>
      <w:r w:rsidRPr="00053F87">
        <w:rPr>
          <w:color w:val="FF0000"/>
        </w:rPr>
        <w:t>&lt;Text omitted&gt;</w:t>
      </w:r>
    </w:p>
    <w:p w14:paraId="5718DDEC" w14:textId="77777777" w:rsidR="00053F87" w:rsidRPr="00E813AF" w:rsidRDefault="00053F87" w:rsidP="00053F87">
      <w:pPr>
        <w:pStyle w:val="Heading4"/>
      </w:pPr>
      <w:bookmarkStart w:id="10" w:name="_Toc37680840"/>
      <w:bookmarkStart w:id="11" w:name="_Toc46486411"/>
      <w:bookmarkStart w:id="12" w:name="_Toc52546756"/>
      <w:bookmarkStart w:id="13" w:name="_Toc52547286"/>
      <w:bookmarkStart w:id="14" w:name="_Toc52547816"/>
      <w:bookmarkStart w:id="15" w:name="_Toc52548346"/>
      <w:bookmarkStart w:id="16" w:name="_Toc131140104"/>
      <w:r w:rsidRPr="00E813AF">
        <w:t>–</w:t>
      </w:r>
      <w:r w:rsidRPr="00E813AF">
        <w:tab/>
      </w:r>
      <w:r w:rsidRPr="00E813AF">
        <w:rPr>
          <w:i/>
          <w:iCs/>
        </w:rPr>
        <w:t>CommonIEsProvideAssistanceData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70069C5F" w14:textId="77777777" w:rsidR="00053F87" w:rsidRPr="00E813AF" w:rsidRDefault="00053F87" w:rsidP="00053F87">
      <w:r w:rsidRPr="00E813AF">
        <w:t xml:space="preserve">The </w:t>
      </w:r>
      <w:r w:rsidRPr="00E813AF">
        <w:rPr>
          <w:i/>
        </w:rPr>
        <w:t xml:space="preserve">CommonIEsProvideAssistanceData </w:t>
      </w:r>
      <w:r w:rsidRPr="00E813AF">
        <w:t>carries common IEs for a Provide Assistance Data LPP message Type.</w:t>
      </w:r>
    </w:p>
    <w:p w14:paraId="48A9C918" w14:textId="77777777" w:rsidR="00053F87" w:rsidRPr="00E813AF" w:rsidRDefault="00053F87" w:rsidP="00053F87">
      <w:pPr>
        <w:pStyle w:val="PL"/>
        <w:shd w:val="clear" w:color="auto" w:fill="E6E6E6"/>
      </w:pPr>
      <w:r w:rsidRPr="00E813AF">
        <w:t>-- ASN1START</w:t>
      </w:r>
    </w:p>
    <w:p w14:paraId="34947CCE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</w:p>
    <w:p w14:paraId="3F84B192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CommonIEsProvideAssistanceData ::= SEQUENCE {</w:t>
      </w:r>
    </w:p>
    <w:p w14:paraId="609CF37F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...,</w:t>
      </w:r>
    </w:p>
    <w:p w14:paraId="00363797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[[</w:t>
      </w:r>
    </w:p>
    <w:p w14:paraId="3AFF5746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  <w:t>segmentationInfo-r14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SegmentationInfo-r14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</w:t>
      </w:r>
      <w:r w:rsidRPr="00E813AF">
        <w:rPr>
          <w:snapToGrid w:val="0"/>
        </w:rPr>
        <w:tab/>
        <w:t>-- Need ON</w:t>
      </w:r>
    </w:p>
    <w:p w14:paraId="70C3F3D7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]],</w:t>
      </w:r>
    </w:p>
    <w:p w14:paraId="286E7E69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[[</w:t>
      </w:r>
    </w:p>
    <w:p w14:paraId="31F44D00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  <w:t>periodicAssistanceData-r15</w:t>
      </w:r>
      <w:r w:rsidRPr="00E813AF">
        <w:rPr>
          <w:snapToGrid w:val="0"/>
        </w:rPr>
        <w:tab/>
        <w:t>PeriodicAssistanceDataControlParameters-r15</w:t>
      </w:r>
    </w:p>
    <w:p w14:paraId="043ABE16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</w:t>
      </w:r>
      <w:r w:rsidRPr="00E813AF">
        <w:rPr>
          <w:snapToGrid w:val="0"/>
        </w:rPr>
        <w:tab/>
        <w:t>-- Cond PerAD</w:t>
      </w:r>
    </w:p>
    <w:p w14:paraId="5C9B1799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]]</w:t>
      </w:r>
    </w:p>
    <w:p w14:paraId="44E53EF8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}</w:t>
      </w:r>
    </w:p>
    <w:p w14:paraId="29AD89A2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</w:p>
    <w:p w14:paraId="0185E804" w14:textId="77777777" w:rsidR="00053F87" w:rsidRPr="00E813AF" w:rsidRDefault="00053F87" w:rsidP="00053F87">
      <w:pPr>
        <w:pStyle w:val="PL"/>
        <w:shd w:val="clear" w:color="auto" w:fill="E6E6E6"/>
      </w:pPr>
      <w:r w:rsidRPr="00E813AF">
        <w:t>-- ASN1STOP</w:t>
      </w:r>
    </w:p>
    <w:p w14:paraId="0922A4F8" w14:textId="77777777" w:rsidR="00053F87" w:rsidRPr="00E813AF" w:rsidRDefault="00053F87" w:rsidP="00053F87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053F87" w:rsidRPr="00E813AF" w14:paraId="33E25BCA" w14:textId="77777777" w:rsidTr="00165BD1">
        <w:trPr>
          <w:cantSplit/>
          <w:tblHeader/>
        </w:trPr>
        <w:tc>
          <w:tcPr>
            <w:tcW w:w="2268" w:type="dxa"/>
          </w:tcPr>
          <w:p w14:paraId="111F6476" w14:textId="77777777" w:rsidR="00053F87" w:rsidRPr="00E813AF" w:rsidRDefault="00053F87" w:rsidP="00165BD1">
            <w:pPr>
              <w:pStyle w:val="TAH"/>
            </w:pPr>
            <w:r w:rsidRPr="00E813AF">
              <w:t>Conditional presence</w:t>
            </w:r>
          </w:p>
        </w:tc>
        <w:tc>
          <w:tcPr>
            <w:tcW w:w="7371" w:type="dxa"/>
          </w:tcPr>
          <w:p w14:paraId="7C5DC1D7" w14:textId="77777777" w:rsidR="00053F87" w:rsidRPr="00E813AF" w:rsidRDefault="00053F87" w:rsidP="00165BD1">
            <w:pPr>
              <w:pStyle w:val="TAH"/>
            </w:pPr>
            <w:r w:rsidRPr="00E813AF">
              <w:t>Explanation</w:t>
            </w:r>
          </w:p>
        </w:tc>
      </w:tr>
      <w:tr w:rsidR="00053F87" w:rsidRPr="00E813AF" w14:paraId="44C7ECA1" w14:textId="77777777" w:rsidTr="00165BD1">
        <w:trPr>
          <w:cantSplit/>
        </w:trPr>
        <w:tc>
          <w:tcPr>
            <w:tcW w:w="2268" w:type="dxa"/>
          </w:tcPr>
          <w:p w14:paraId="0DE82E3A" w14:textId="77777777" w:rsidR="00053F87" w:rsidRPr="00E813AF" w:rsidRDefault="00053F87" w:rsidP="00165BD1">
            <w:pPr>
              <w:pStyle w:val="TAL"/>
              <w:rPr>
                <w:i/>
              </w:rPr>
            </w:pPr>
            <w:r w:rsidRPr="00E813AF">
              <w:rPr>
                <w:i/>
              </w:rPr>
              <w:t>PerAD</w:t>
            </w:r>
          </w:p>
        </w:tc>
        <w:tc>
          <w:tcPr>
            <w:tcW w:w="7371" w:type="dxa"/>
          </w:tcPr>
          <w:p w14:paraId="1F421262" w14:textId="77777777" w:rsidR="00053F87" w:rsidRPr="00E813AF" w:rsidRDefault="00053F87" w:rsidP="00165BD1">
            <w:pPr>
              <w:pStyle w:val="TAL"/>
            </w:pPr>
            <w:r w:rsidRPr="00E813AF">
              <w:t>The field is mandatory present in a periodic assistance data delivery session. Otherwise it is not present.</w:t>
            </w:r>
          </w:p>
        </w:tc>
      </w:tr>
    </w:tbl>
    <w:p w14:paraId="44CDAAB7" w14:textId="77777777" w:rsidR="00053F87" w:rsidRPr="00E813AF" w:rsidRDefault="00053F87" w:rsidP="00053F87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53F87" w:rsidRPr="00E813AF" w14:paraId="22FE9BC7" w14:textId="77777777" w:rsidTr="00165BD1">
        <w:trPr>
          <w:cantSplit/>
          <w:tblHeader/>
        </w:trPr>
        <w:tc>
          <w:tcPr>
            <w:tcW w:w="9639" w:type="dxa"/>
          </w:tcPr>
          <w:p w14:paraId="211AFA3C" w14:textId="2CEA30FC" w:rsidR="00053F87" w:rsidRPr="00E813AF" w:rsidRDefault="00053F87" w:rsidP="00165BD1">
            <w:pPr>
              <w:pStyle w:val="TAH"/>
            </w:pPr>
            <w:del w:id="17" w:author="Lenovo" w:date="2023-04-06T10:27:00Z">
              <w:r w:rsidRPr="00E813AF" w:rsidDel="00731077">
                <w:rPr>
                  <w:i/>
                  <w:noProof/>
                </w:rPr>
                <w:delText>CommonIEsRequestAssistanceData</w:delText>
              </w:r>
            </w:del>
            <w:ins w:id="18" w:author="Lenovo" w:date="2023-04-06T10:27:00Z">
              <w:r w:rsidR="00731077" w:rsidRPr="00E813AF">
                <w:rPr>
                  <w:i/>
                  <w:noProof/>
                </w:rPr>
                <w:t>CommonIEs</w:t>
              </w:r>
              <w:r w:rsidR="00731077">
                <w:rPr>
                  <w:i/>
                  <w:noProof/>
                </w:rPr>
                <w:t>Provide</w:t>
              </w:r>
              <w:r w:rsidR="00731077" w:rsidRPr="00E813AF">
                <w:rPr>
                  <w:i/>
                  <w:noProof/>
                </w:rPr>
                <w:t>AssistanceData</w:t>
              </w:r>
            </w:ins>
            <w:r w:rsidRPr="00E813AF">
              <w:rPr>
                <w:noProof/>
              </w:rPr>
              <w:t xml:space="preserve"> </w:t>
            </w:r>
            <w:r w:rsidRPr="00E813AF">
              <w:rPr>
                <w:iCs/>
                <w:noProof/>
              </w:rPr>
              <w:t>field descriptions</w:t>
            </w:r>
          </w:p>
        </w:tc>
      </w:tr>
      <w:tr w:rsidR="00053F87" w:rsidRPr="00E813AF" w14:paraId="0CE0EE46" w14:textId="77777777" w:rsidTr="00165BD1">
        <w:trPr>
          <w:cantSplit/>
        </w:trPr>
        <w:tc>
          <w:tcPr>
            <w:tcW w:w="9639" w:type="dxa"/>
          </w:tcPr>
          <w:p w14:paraId="1CAADBD0" w14:textId="77777777" w:rsidR="00053F87" w:rsidRPr="00E813AF" w:rsidRDefault="00053F87" w:rsidP="00165BD1">
            <w:pPr>
              <w:pStyle w:val="TAL"/>
              <w:rPr>
                <w:b/>
                <w:bCs/>
                <w:i/>
                <w:noProof/>
              </w:rPr>
            </w:pPr>
            <w:r w:rsidRPr="00E813AF">
              <w:rPr>
                <w:b/>
                <w:bCs/>
                <w:i/>
                <w:noProof/>
              </w:rPr>
              <w:t>segmentationInfo</w:t>
            </w:r>
          </w:p>
          <w:p w14:paraId="61BF8F14" w14:textId="77777777" w:rsidR="00053F87" w:rsidRPr="00E813AF" w:rsidRDefault="00053F87" w:rsidP="00165BD1">
            <w:pPr>
              <w:pStyle w:val="TAL"/>
              <w:rPr>
                <w:bCs/>
                <w:noProof/>
              </w:rPr>
            </w:pPr>
            <w:r w:rsidRPr="00E813AF">
              <w:rPr>
                <w:bCs/>
                <w:noProof/>
              </w:rPr>
              <w:t xml:space="preserve">This field indicates whether this </w:t>
            </w:r>
            <w:r w:rsidRPr="00E813AF">
              <w:rPr>
                <w:bCs/>
                <w:i/>
                <w:noProof/>
              </w:rPr>
              <w:t>ProvideAssistanceData</w:t>
            </w:r>
            <w:r w:rsidRPr="00E813AF">
              <w:rPr>
                <w:bCs/>
                <w:noProof/>
              </w:rPr>
              <w:t xml:space="preserve"> message is one of many segments</w:t>
            </w:r>
            <w:r w:rsidRPr="00E813AF">
              <w:t>, as specified in clause 4.3.5</w:t>
            </w:r>
            <w:r w:rsidRPr="00E813AF">
              <w:rPr>
                <w:bCs/>
                <w:noProof/>
              </w:rPr>
              <w:t>.</w:t>
            </w:r>
          </w:p>
        </w:tc>
      </w:tr>
      <w:tr w:rsidR="00053F87" w:rsidRPr="00E813AF" w14:paraId="14362C98" w14:textId="77777777" w:rsidTr="00165BD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21BE82" w14:textId="77777777" w:rsidR="00053F87" w:rsidRPr="00E813AF" w:rsidRDefault="00053F87" w:rsidP="00165BD1">
            <w:pPr>
              <w:pStyle w:val="TAL"/>
              <w:rPr>
                <w:b/>
                <w:bCs/>
                <w:i/>
                <w:noProof/>
              </w:rPr>
            </w:pPr>
            <w:r w:rsidRPr="00E813AF">
              <w:rPr>
                <w:b/>
                <w:bCs/>
                <w:i/>
                <w:noProof/>
              </w:rPr>
              <w:t>periodicAssistanceData</w:t>
            </w:r>
          </w:p>
          <w:p w14:paraId="25965B38" w14:textId="77777777" w:rsidR="00053F87" w:rsidRPr="00E813AF" w:rsidRDefault="00053F87" w:rsidP="00165BD1">
            <w:pPr>
              <w:pStyle w:val="TAL"/>
              <w:rPr>
                <w:bCs/>
                <w:noProof/>
              </w:rPr>
            </w:pPr>
            <w:r w:rsidRPr="00E813AF">
              <w:rPr>
                <w:bCs/>
                <w:noProof/>
              </w:rPr>
              <w:t>This field indicates a periodic assistance data delivery, as specified in clauses 5.2.1a and 5.2.2a.</w:t>
            </w:r>
          </w:p>
        </w:tc>
      </w:tr>
      <w:bookmarkEnd w:id="9"/>
    </w:tbl>
    <w:p w14:paraId="03DB1BB1" w14:textId="77777777" w:rsidR="00EE74C5" w:rsidRPr="00A139D7" w:rsidRDefault="00EE74C5" w:rsidP="007A36B3">
      <w:pPr>
        <w:pStyle w:val="B1"/>
      </w:pPr>
    </w:p>
    <w:p w14:paraId="4F93C6CA" w14:textId="77777777" w:rsidR="00B9295B" w:rsidRPr="0077198F" w:rsidRDefault="00B9295B" w:rsidP="00B92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9" w:name="_Toc124536532"/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4B19C6E4" w14:textId="77777777" w:rsidR="00053F87" w:rsidRPr="00E813AF" w:rsidRDefault="00053F87" w:rsidP="00053F87">
      <w:pPr>
        <w:pStyle w:val="Heading3"/>
      </w:pPr>
      <w:bookmarkStart w:id="20" w:name="_Toc27765178"/>
      <w:bookmarkStart w:id="21" w:name="_Toc37680845"/>
      <w:bookmarkStart w:id="22" w:name="_Toc46486416"/>
      <w:bookmarkStart w:id="23" w:name="_Toc52546761"/>
      <w:bookmarkStart w:id="24" w:name="_Toc52547291"/>
      <w:bookmarkStart w:id="25" w:name="_Toc52547821"/>
      <w:bookmarkStart w:id="26" w:name="_Toc52548351"/>
      <w:bookmarkStart w:id="27" w:name="_Toc131140109"/>
      <w:bookmarkEnd w:id="19"/>
      <w:r w:rsidRPr="00E813AF">
        <w:t>6.4.3</w:t>
      </w:r>
      <w:r w:rsidRPr="00E813AF">
        <w:tab/>
        <w:t>Common NR Positioning</w:t>
      </w:r>
      <w:bookmarkEnd w:id="20"/>
      <w:r w:rsidRPr="00E813AF">
        <w:t xml:space="preserve"> Information Elements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4C090AB9" w14:textId="77777777" w:rsidR="00053F87" w:rsidRPr="00053F87" w:rsidRDefault="00053F87" w:rsidP="00053F87">
      <w:pPr>
        <w:rPr>
          <w:color w:val="FF0000"/>
        </w:rPr>
      </w:pPr>
      <w:r w:rsidRPr="00053F87">
        <w:rPr>
          <w:color w:val="FF0000"/>
        </w:rPr>
        <w:t>&lt;Text omitted&gt;</w:t>
      </w:r>
    </w:p>
    <w:p w14:paraId="076D7F1E" w14:textId="77777777" w:rsidR="00053F87" w:rsidRPr="00E813AF" w:rsidRDefault="00053F87" w:rsidP="00053F87">
      <w:pPr>
        <w:pStyle w:val="Heading4"/>
      </w:pPr>
      <w:bookmarkStart w:id="28" w:name="_Toc46486420"/>
      <w:bookmarkStart w:id="29" w:name="_Toc52546765"/>
      <w:bookmarkStart w:id="30" w:name="_Toc52547295"/>
      <w:bookmarkStart w:id="31" w:name="_Toc52547825"/>
      <w:bookmarkStart w:id="32" w:name="_Toc52548355"/>
      <w:bookmarkStart w:id="33" w:name="_Toc131140120"/>
      <w:r w:rsidRPr="00E813AF">
        <w:t>–</w:t>
      </w:r>
      <w:r w:rsidRPr="00E813AF">
        <w:tab/>
      </w:r>
      <w:r w:rsidRPr="00E813AF">
        <w:rPr>
          <w:i/>
          <w:iCs/>
        </w:rPr>
        <w:t>NR-</w:t>
      </w:r>
      <w:r w:rsidRPr="00E813AF">
        <w:rPr>
          <w:i/>
        </w:rPr>
        <w:t>DL-</w:t>
      </w:r>
      <w:r w:rsidRPr="00E813AF">
        <w:rPr>
          <w:i/>
          <w:noProof/>
        </w:rPr>
        <w:t>PRS-BeamInfo</w:t>
      </w:r>
      <w:bookmarkEnd w:id="28"/>
      <w:bookmarkEnd w:id="29"/>
      <w:bookmarkEnd w:id="30"/>
      <w:bookmarkEnd w:id="31"/>
      <w:bookmarkEnd w:id="32"/>
      <w:bookmarkEnd w:id="33"/>
    </w:p>
    <w:p w14:paraId="0EB25F31" w14:textId="77777777" w:rsidR="00053F87" w:rsidRPr="00E813AF" w:rsidRDefault="00053F87" w:rsidP="00053F87">
      <w:pPr>
        <w:keepLines/>
        <w:rPr>
          <w:noProof/>
        </w:rPr>
      </w:pPr>
      <w:r w:rsidRPr="00E813AF">
        <w:t xml:space="preserve">The IE </w:t>
      </w:r>
      <w:r w:rsidRPr="00E813AF">
        <w:rPr>
          <w:i/>
          <w:iCs/>
        </w:rPr>
        <w:t>NR-</w:t>
      </w:r>
      <w:r w:rsidRPr="00E813AF">
        <w:rPr>
          <w:i/>
        </w:rPr>
        <w:t>DL-</w:t>
      </w:r>
      <w:r w:rsidRPr="00E813AF">
        <w:rPr>
          <w:i/>
          <w:noProof/>
        </w:rPr>
        <w:t>PRS-BeamInfo</w:t>
      </w:r>
      <w:r w:rsidRPr="00E813AF">
        <w:rPr>
          <w:noProof/>
        </w:rPr>
        <w:t xml:space="preserve"> is</w:t>
      </w:r>
      <w:r w:rsidRPr="00E813AF">
        <w:t xml:space="preserve"> used by the location server to provide </w:t>
      </w:r>
      <w:r w:rsidRPr="00E813AF">
        <w:rPr>
          <w:lang w:eastAsia="ko-KR"/>
        </w:rPr>
        <w:t>spatial direction information of the DL-PRS Resources</w:t>
      </w:r>
      <w:r w:rsidRPr="00E813AF">
        <w:t>.</w:t>
      </w:r>
    </w:p>
    <w:p w14:paraId="6BFAA49A" w14:textId="77777777" w:rsidR="00053F87" w:rsidRPr="00E813AF" w:rsidRDefault="00053F87" w:rsidP="00053F87">
      <w:pPr>
        <w:pStyle w:val="PL"/>
        <w:shd w:val="clear" w:color="auto" w:fill="E6E6E6"/>
      </w:pPr>
      <w:r w:rsidRPr="00E813AF">
        <w:t>-- ASN1START</w:t>
      </w:r>
    </w:p>
    <w:p w14:paraId="0989A4EE" w14:textId="77777777" w:rsidR="00053F87" w:rsidRPr="00E813AF" w:rsidRDefault="00053F87" w:rsidP="00053F87">
      <w:pPr>
        <w:pStyle w:val="PL"/>
        <w:shd w:val="clear" w:color="auto" w:fill="E6E6E6"/>
      </w:pPr>
    </w:p>
    <w:p w14:paraId="0088F10B" w14:textId="77777777" w:rsidR="00053F87" w:rsidRPr="00E813AF" w:rsidRDefault="00053F87" w:rsidP="00053F87">
      <w:pPr>
        <w:pStyle w:val="PL"/>
        <w:shd w:val="clear" w:color="auto" w:fill="E6E6E6"/>
      </w:pPr>
      <w:r w:rsidRPr="00E813AF">
        <w:t>NR-DL-PRS-BeamInfo-r16 ::= SEQUENCE (SIZE (1..nrMaxFreqLayers-r16)) OF</w:t>
      </w:r>
    </w:p>
    <w:p w14:paraId="2093D76A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NR-DL-PRS-BeamInfoPerFreqLayer-r16</w:t>
      </w:r>
    </w:p>
    <w:p w14:paraId="62BBBB9F" w14:textId="77777777" w:rsidR="00053F87" w:rsidRPr="00E813AF" w:rsidRDefault="00053F87" w:rsidP="00053F87">
      <w:pPr>
        <w:pStyle w:val="PL"/>
        <w:shd w:val="clear" w:color="auto" w:fill="E6E6E6"/>
      </w:pPr>
    </w:p>
    <w:p w14:paraId="5719BE5B" w14:textId="77777777" w:rsidR="00053F87" w:rsidRPr="00E813AF" w:rsidRDefault="00053F87" w:rsidP="00053F87">
      <w:pPr>
        <w:pStyle w:val="PL"/>
        <w:shd w:val="clear" w:color="auto" w:fill="E6E6E6"/>
      </w:pPr>
      <w:r w:rsidRPr="00E813AF">
        <w:t>NR-DL-PRS-BeamInfoPerFreqLayer-r16 ::= SEQUENCE (SIZE (1..nrMaxTRPsPerFreq-r16)) OF</w:t>
      </w:r>
    </w:p>
    <w:p w14:paraId="11A88752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NR-DL-PRS-BeamInfoPerTRP-r16</w:t>
      </w:r>
    </w:p>
    <w:p w14:paraId="095C1B9A" w14:textId="77777777" w:rsidR="00053F87" w:rsidRPr="00E813AF" w:rsidRDefault="00053F87" w:rsidP="00053F87">
      <w:pPr>
        <w:pStyle w:val="PL"/>
        <w:shd w:val="clear" w:color="auto" w:fill="E6E6E6"/>
      </w:pPr>
    </w:p>
    <w:p w14:paraId="2D9B8903" w14:textId="77777777" w:rsidR="00053F87" w:rsidRPr="00E813AF" w:rsidRDefault="00053F87" w:rsidP="00053F87">
      <w:pPr>
        <w:pStyle w:val="PL"/>
        <w:shd w:val="clear" w:color="auto" w:fill="E6E6E6"/>
      </w:pPr>
      <w:r w:rsidRPr="00E813AF">
        <w:t>NR-DL-PRS-BeamInfoPerTRP-r16 ::= SEQUENCE {</w:t>
      </w:r>
    </w:p>
    <w:p w14:paraId="42E3F60E" w14:textId="77777777" w:rsidR="00053F87" w:rsidRPr="00E813AF" w:rsidRDefault="00053F87" w:rsidP="00053F87">
      <w:pPr>
        <w:pStyle w:val="PL"/>
        <w:shd w:val="clear" w:color="auto" w:fill="E6E6E6"/>
        <w:rPr>
          <w:snapToGrid w:val="0"/>
          <w:lang w:eastAsia="ja-JP"/>
        </w:rPr>
      </w:pPr>
      <w:r w:rsidRPr="00E813AF">
        <w:rPr>
          <w:snapToGrid w:val="0"/>
        </w:rPr>
        <w:tab/>
        <w:t>dl-PRS-ID-r16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(0..255),</w:t>
      </w:r>
    </w:p>
    <w:p w14:paraId="3E63593E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nr-PhysCellID-r16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NR-PhysCellID-r16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  <w:r w:rsidRPr="00E813AF">
        <w:rPr>
          <w:snapToGrid w:val="0"/>
        </w:rPr>
        <w:tab/>
        <w:t>-- Need ON</w:t>
      </w:r>
    </w:p>
    <w:p w14:paraId="0463776B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nr-CellGlobalID-r16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NCGI-r15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  <w:r w:rsidRPr="00E813AF">
        <w:rPr>
          <w:snapToGrid w:val="0"/>
        </w:rPr>
        <w:tab/>
        <w:t>-- Need ON</w:t>
      </w:r>
    </w:p>
    <w:p w14:paraId="76E8F9D1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</w:r>
      <w:r w:rsidRPr="00E813AF">
        <w:t>nr-ARFCN</w:t>
      </w:r>
      <w:r w:rsidRPr="00E813AF">
        <w:rPr>
          <w:snapToGrid w:val="0"/>
        </w:rPr>
        <w:t>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ARFCN-ValueNR-r15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  <w:r w:rsidRPr="00E813AF">
        <w:rPr>
          <w:snapToGrid w:val="0"/>
        </w:rPr>
        <w:tab/>
        <w:t>-- Need ON</w:t>
      </w:r>
    </w:p>
    <w:p w14:paraId="62C4BEBC" w14:textId="77777777" w:rsidR="00053F87" w:rsidRPr="00E813AF" w:rsidRDefault="00053F87" w:rsidP="00053F87">
      <w:pPr>
        <w:pStyle w:val="PL"/>
        <w:shd w:val="clear" w:color="auto" w:fill="E6E6E6"/>
      </w:pPr>
      <w:r w:rsidRPr="00E813AF">
        <w:rPr>
          <w:snapToGrid w:val="0"/>
        </w:rPr>
        <w:tab/>
      </w:r>
      <w:r w:rsidRPr="00E813AF">
        <w:t>associated-DL-PRS-ID-r16</w:t>
      </w:r>
      <w:r w:rsidRPr="00E813AF">
        <w:tab/>
      </w:r>
      <w:r w:rsidRPr="00E813AF">
        <w:tab/>
      </w:r>
      <w:r w:rsidRPr="00E813AF">
        <w:tab/>
        <w:t>INTEGER (0..255)</w:t>
      </w:r>
      <w:r w:rsidRPr="00E813AF">
        <w:tab/>
      </w:r>
      <w:r w:rsidRPr="00E813AF">
        <w:tab/>
        <w:t>OPTIONAL,</w:t>
      </w:r>
      <w:r w:rsidRPr="00E813AF">
        <w:tab/>
        <w:t>-- Need OP</w:t>
      </w:r>
    </w:p>
    <w:p w14:paraId="30D61D39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lcs-GCS-TranslationParameter-r16</w:t>
      </w:r>
      <w:r w:rsidRPr="00E813AF">
        <w:tab/>
        <w:t>LCS-GCS-TranslationParameter-r16</w:t>
      </w:r>
      <w:r w:rsidRPr="00E813AF">
        <w:tab/>
      </w:r>
    </w:p>
    <w:p w14:paraId="212BCEE7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  <w:r w:rsidRPr="00E813AF">
        <w:tab/>
        <w:t>-- Need OP</w:t>
      </w:r>
    </w:p>
    <w:p w14:paraId="28AD3A6D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dl-PRS-BeamInfoSet-r16</w:t>
      </w:r>
      <w:r w:rsidRPr="00E813AF">
        <w:tab/>
      </w:r>
      <w:r w:rsidRPr="00E813AF">
        <w:tab/>
      </w:r>
      <w:r w:rsidRPr="00E813AF">
        <w:tab/>
      </w:r>
      <w:r w:rsidRPr="00E813AF">
        <w:tab/>
        <w:t>DL-PRS-BeamInfoSet-r16</w:t>
      </w:r>
      <w:r w:rsidRPr="00E813AF">
        <w:tab/>
        <w:t>OPTIONAL,</w:t>
      </w:r>
      <w:r w:rsidRPr="00E813AF">
        <w:tab/>
        <w:t>-- Need OP</w:t>
      </w:r>
    </w:p>
    <w:p w14:paraId="18A73E84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...</w:t>
      </w:r>
    </w:p>
    <w:p w14:paraId="63161C67" w14:textId="77777777" w:rsidR="00053F87" w:rsidRPr="00E813AF" w:rsidRDefault="00053F87" w:rsidP="00053F87">
      <w:pPr>
        <w:pStyle w:val="PL"/>
        <w:shd w:val="clear" w:color="auto" w:fill="E6E6E6"/>
      </w:pPr>
      <w:r w:rsidRPr="00E813AF">
        <w:t>}</w:t>
      </w:r>
    </w:p>
    <w:p w14:paraId="624C7C13" w14:textId="77777777" w:rsidR="00053F87" w:rsidRPr="00E813AF" w:rsidRDefault="00053F87" w:rsidP="00053F87">
      <w:pPr>
        <w:pStyle w:val="PL"/>
        <w:shd w:val="clear" w:color="auto" w:fill="E6E6E6"/>
      </w:pPr>
    </w:p>
    <w:p w14:paraId="2B40CAE2" w14:textId="77777777" w:rsidR="00053F87" w:rsidRPr="00E813AF" w:rsidRDefault="00053F87" w:rsidP="00053F87">
      <w:pPr>
        <w:pStyle w:val="PL"/>
        <w:shd w:val="clear" w:color="auto" w:fill="E6E6E6"/>
      </w:pPr>
      <w:r w:rsidRPr="00E813AF">
        <w:t>DL-PRS-BeamInfoSet-r16 ::= SEQUENCE (SIZE(1..</w:t>
      </w:r>
      <w:r w:rsidRPr="00E813AF">
        <w:rPr>
          <w:snapToGrid w:val="0"/>
        </w:rPr>
        <w:t>nrMaxSetsPerTrpPerFreqLayer-r16</w:t>
      </w:r>
      <w:r w:rsidRPr="00E813AF">
        <w:t>)) OF</w:t>
      </w:r>
    </w:p>
    <w:p w14:paraId="6FB3FBBE" w14:textId="77777777" w:rsidR="00053F87" w:rsidRPr="00E813AF" w:rsidRDefault="00053F87" w:rsidP="00053F87">
      <w:pPr>
        <w:pStyle w:val="PL"/>
        <w:shd w:val="clear" w:color="auto" w:fill="E6E6E6"/>
      </w:pPr>
      <w:r w:rsidRPr="00E813AF">
        <w:lastRenderedPageBreak/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DL-PRS-BeamInfoResourceSet-r16</w:t>
      </w:r>
    </w:p>
    <w:p w14:paraId="66CD9857" w14:textId="77777777" w:rsidR="00053F87" w:rsidRPr="00E813AF" w:rsidRDefault="00053F87" w:rsidP="00053F87">
      <w:pPr>
        <w:pStyle w:val="PL"/>
        <w:shd w:val="clear" w:color="auto" w:fill="E6E6E6"/>
      </w:pPr>
    </w:p>
    <w:p w14:paraId="785A263B" w14:textId="77777777" w:rsidR="00053F87" w:rsidRPr="00E813AF" w:rsidRDefault="00053F87" w:rsidP="00053F87">
      <w:pPr>
        <w:pStyle w:val="PL"/>
        <w:shd w:val="clear" w:color="auto" w:fill="E6E6E6"/>
      </w:pPr>
      <w:r w:rsidRPr="00E813AF">
        <w:t>DL-PRS-BeamInfoResourceSet-r16 ::= SEQUENCE (SIZE(1..</w:t>
      </w:r>
      <w:r w:rsidRPr="00E813AF">
        <w:rPr>
          <w:snapToGrid w:val="0"/>
        </w:rPr>
        <w:t>nrMaxResourcesPerSet-r16</w:t>
      </w:r>
      <w:r w:rsidRPr="00E813AF">
        <w:t>)) OF</w:t>
      </w:r>
    </w:p>
    <w:p w14:paraId="3579A377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DL-PRS-BeamInfoElement-r16</w:t>
      </w:r>
    </w:p>
    <w:p w14:paraId="1680D3CA" w14:textId="77777777" w:rsidR="00053F87" w:rsidRPr="00E813AF" w:rsidRDefault="00053F87" w:rsidP="00053F87">
      <w:pPr>
        <w:pStyle w:val="PL"/>
        <w:shd w:val="clear" w:color="auto" w:fill="E6E6E6"/>
      </w:pPr>
    </w:p>
    <w:p w14:paraId="6749B1C4" w14:textId="77777777" w:rsidR="00053F87" w:rsidRPr="00E813AF" w:rsidRDefault="00053F87" w:rsidP="00053F87">
      <w:pPr>
        <w:pStyle w:val="PL"/>
        <w:shd w:val="clear" w:color="auto" w:fill="E6E6E6"/>
      </w:pPr>
      <w:r w:rsidRPr="00E813AF">
        <w:t>DL-PRS-BeamInfoElement-r16 ::= SEQUENCE {</w:t>
      </w:r>
    </w:p>
    <w:p w14:paraId="11358DB0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dl-PRS-Azimuth-r16</w:t>
      </w:r>
      <w:r w:rsidRPr="00E813AF">
        <w:tab/>
      </w:r>
      <w:r w:rsidRPr="00E813AF">
        <w:tab/>
      </w:r>
      <w:r w:rsidRPr="00E813AF">
        <w:tab/>
      </w:r>
      <w:r w:rsidRPr="00E813AF">
        <w:tab/>
        <w:t>INTEGER (0..359),</w:t>
      </w:r>
    </w:p>
    <w:p w14:paraId="4E89587A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dl-PRS-Azimuth-fine-r16</w:t>
      </w:r>
      <w:r w:rsidRPr="00E813AF">
        <w:tab/>
      </w:r>
      <w:r w:rsidRPr="00E813AF">
        <w:tab/>
      </w:r>
      <w:r w:rsidRPr="00E813AF">
        <w:tab/>
        <w:t>INTEGER (0..9)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  <w:r w:rsidRPr="00E813AF">
        <w:tab/>
        <w:t>-- Need ON</w:t>
      </w:r>
    </w:p>
    <w:p w14:paraId="06141B5D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dl-PRS-Elevation-r16</w:t>
      </w:r>
      <w:r w:rsidRPr="00E813AF">
        <w:tab/>
      </w:r>
      <w:r w:rsidRPr="00E813AF">
        <w:tab/>
      </w:r>
      <w:r w:rsidRPr="00E813AF">
        <w:tab/>
        <w:t>INTEGER (0..180)</w:t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  <w:r w:rsidRPr="00E813AF">
        <w:tab/>
        <w:t>-- Need ON</w:t>
      </w:r>
    </w:p>
    <w:p w14:paraId="4C6A667F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dl-PRS-Elevation-fine-r16</w:t>
      </w:r>
      <w:r w:rsidRPr="00E813AF">
        <w:tab/>
      </w:r>
      <w:r w:rsidRPr="00E813AF">
        <w:tab/>
        <w:t>INTEGER (0..9)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  <w:r w:rsidRPr="00E813AF">
        <w:tab/>
        <w:t>-- Need ON</w:t>
      </w:r>
    </w:p>
    <w:p w14:paraId="28EAFA51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...</w:t>
      </w:r>
    </w:p>
    <w:p w14:paraId="5991C9A5" w14:textId="77777777" w:rsidR="00053F87" w:rsidRPr="00E813AF" w:rsidRDefault="00053F87" w:rsidP="00053F87">
      <w:pPr>
        <w:pStyle w:val="PL"/>
        <w:shd w:val="clear" w:color="auto" w:fill="E6E6E6"/>
      </w:pPr>
      <w:r w:rsidRPr="00E813AF">
        <w:t>}</w:t>
      </w:r>
    </w:p>
    <w:p w14:paraId="48F19F13" w14:textId="77777777" w:rsidR="00053F87" w:rsidRPr="00E813AF" w:rsidRDefault="00053F87" w:rsidP="00053F87">
      <w:pPr>
        <w:pStyle w:val="PL"/>
        <w:shd w:val="clear" w:color="auto" w:fill="E6E6E6"/>
      </w:pPr>
    </w:p>
    <w:p w14:paraId="78707776" w14:textId="77777777" w:rsidR="00053F87" w:rsidRPr="00E813AF" w:rsidRDefault="00053F87" w:rsidP="00053F87">
      <w:pPr>
        <w:pStyle w:val="PL"/>
        <w:shd w:val="clear" w:color="auto" w:fill="E6E6E6"/>
      </w:pPr>
      <w:r w:rsidRPr="00E813AF">
        <w:t>-- ASN1STOP</w:t>
      </w:r>
    </w:p>
    <w:p w14:paraId="0DA3E8B9" w14:textId="77777777" w:rsidR="00053F87" w:rsidRPr="00E813AF" w:rsidRDefault="00053F87" w:rsidP="00053F87">
      <w:pPr>
        <w:rPr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53F87" w:rsidRPr="00E813AF" w14:paraId="4BD40CD8" w14:textId="77777777" w:rsidTr="00165BD1">
        <w:trPr>
          <w:cantSplit/>
          <w:tblHeader/>
        </w:trPr>
        <w:tc>
          <w:tcPr>
            <w:tcW w:w="9639" w:type="dxa"/>
          </w:tcPr>
          <w:p w14:paraId="6423C89D" w14:textId="4B6538D9" w:rsidR="00053F87" w:rsidRPr="00E813AF" w:rsidRDefault="00053F87" w:rsidP="00165BD1">
            <w:pPr>
              <w:pStyle w:val="TAH"/>
              <w:keepNext w:val="0"/>
              <w:keepLines w:val="0"/>
              <w:widowControl w:val="0"/>
            </w:pPr>
            <w:r w:rsidRPr="00E813AF">
              <w:rPr>
                <w:i/>
              </w:rPr>
              <w:t>NR-DL-</w:t>
            </w:r>
            <w:r w:rsidRPr="00E813AF">
              <w:rPr>
                <w:i/>
                <w:noProof/>
              </w:rPr>
              <w:t>PRS-Beam</w:t>
            </w:r>
            <w:del w:id="34" w:author="Lenovo" w:date="2023-04-06T10:28:00Z">
              <w:r w:rsidRPr="00E813AF" w:rsidDel="00731077">
                <w:rPr>
                  <w:i/>
                  <w:noProof/>
                </w:rPr>
                <w:delText>-</w:delText>
              </w:r>
            </w:del>
            <w:r w:rsidRPr="00E813AF">
              <w:rPr>
                <w:i/>
                <w:noProof/>
              </w:rPr>
              <w:t>Info</w:t>
            </w:r>
            <w:r w:rsidRPr="00E813AF">
              <w:rPr>
                <w:noProof/>
              </w:rPr>
              <w:t xml:space="preserve"> </w:t>
            </w:r>
            <w:r w:rsidRPr="00E813AF">
              <w:rPr>
                <w:iCs/>
                <w:noProof/>
              </w:rPr>
              <w:t>field descriptions</w:t>
            </w:r>
          </w:p>
        </w:tc>
      </w:tr>
      <w:tr w:rsidR="00053F87" w:rsidRPr="00E813AF" w14:paraId="434E4421" w14:textId="77777777" w:rsidTr="00165BD1">
        <w:trPr>
          <w:cantSplit/>
          <w:tblHeader/>
        </w:trPr>
        <w:tc>
          <w:tcPr>
            <w:tcW w:w="9639" w:type="dxa"/>
          </w:tcPr>
          <w:p w14:paraId="20FDA432" w14:textId="77777777" w:rsidR="00053F87" w:rsidRPr="00E813AF" w:rsidRDefault="00053F87" w:rsidP="00165BD1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 w:rsidRPr="00E813AF">
              <w:rPr>
                <w:b/>
                <w:bCs/>
                <w:i/>
                <w:iCs/>
                <w:noProof/>
              </w:rPr>
              <w:t>dl-PRS-ID</w:t>
            </w:r>
          </w:p>
          <w:p w14:paraId="3D90D0F4" w14:textId="77777777" w:rsidR="00053F87" w:rsidRPr="00E813AF" w:rsidRDefault="00053F87" w:rsidP="00165BD1">
            <w:pPr>
              <w:pStyle w:val="TAL"/>
              <w:rPr>
                <w:noProof/>
              </w:rPr>
            </w:pPr>
            <w:r w:rsidRPr="00E813AF">
              <w:rPr>
                <w:noProof/>
              </w:rPr>
              <w:t>This field is used along with a DL-PRS Resource Set ID and a DL-PRS Resources ID to uniquely identify a DL-PRS Resource. This ID can be associated with multiple DL-PRS Resource Sets associated with a single TRP.</w:t>
            </w:r>
          </w:p>
          <w:p w14:paraId="77AD02B8" w14:textId="77777777" w:rsidR="00053F87" w:rsidRPr="00E813AF" w:rsidRDefault="00053F87" w:rsidP="00165BD1">
            <w:pPr>
              <w:pStyle w:val="TAL"/>
              <w:rPr>
                <w:noProof/>
              </w:rPr>
            </w:pPr>
            <w:r w:rsidRPr="00E813AF">
              <w:rPr>
                <w:noProof/>
              </w:rPr>
              <w:t>Each TRP should only be associated with one such ID.</w:t>
            </w:r>
          </w:p>
        </w:tc>
      </w:tr>
      <w:tr w:rsidR="00053F87" w:rsidRPr="00E813AF" w14:paraId="5B50D4B4" w14:textId="77777777" w:rsidTr="00165BD1">
        <w:trPr>
          <w:cantSplit/>
          <w:tblHeader/>
        </w:trPr>
        <w:tc>
          <w:tcPr>
            <w:tcW w:w="9639" w:type="dxa"/>
          </w:tcPr>
          <w:p w14:paraId="2C98866C" w14:textId="77777777" w:rsidR="00053F87" w:rsidRPr="00E813AF" w:rsidRDefault="00053F87" w:rsidP="00165BD1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 w:rsidRPr="00E813AF">
              <w:rPr>
                <w:b/>
                <w:bCs/>
                <w:i/>
                <w:iCs/>
                <w:noProof/>
              </w:rPr>
              <w:t>nr-PhysCellID</w:t>
            </w:r>
          </w:p>
          <w:p w14:paraId="7269AE4E" w14:textId="77777777" w:rsidR="00053F87" w:rsidRPr="00E813AF" w:rsidRDefault="00053F87" w:rsidP="00165BD1">
            <w:pPr>
              <w:pStyle w:val="TAL"/>
              <w:rPr>
                <w:rFonts w:cs="Arial"/>
                <w:bCs/>
                <w:iCs/>
                <w:snapToGrid w:val="0"/>
                <w:szCs w:val="18"/>
              </w:rPr>
            </w:pPr>
            <w:r w:rsidRPr="00E813AF">
              <w:t xml:space="preserve">This field specifies the physical cell identity of the </w:t>
            </w:r>
            <w:r w:rsidRPr="00E813AF">
              <w:rPr>
                <w:snapToGrid w:val="0"/>
              </w:rPr>
              <w:t>associated TRP</w:t>
            </w:r>
            <w:r w:rsidRPr="00E813AF">
              <w:t>, as defined in TS 38.331 [35].</w:t>
            </w:r>
          </w:p>
        </w:tc>
      </w:tr>
      <w:tr w:rsidR="00053F87" w:rsidRPr="00E813AF" w14:paraId="2BEF65EE" w14:textId="77777777" w:rsidTr="00165BD1">
        <w:trPr>
          <w:cantSplit/>
          <w:tblHeader/>
        </w:trPr>
        <w:tc>
          <w:tcPr>
            <w:tcW w:w="9639" w:type="dxa"/>
          </w:tcPr>
          <w:p w14:paraId="46FCECA9" w14:textId="77777777" w:rsidR="00053F87" w:rsidRPr="00E813AF" w:rsidRDefault="00053F87" w:rsidP="00165BD1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 w:rsidRPr="00E813AF">
              <w:rPr>
                <w:b/>
                <w:bCs/>
                <w:i/>
                <w:iCs/>
                <w:noProof/>
              </w:rPr>
              <w:t>nr-CellGlobalID</w:t>
            </w:r>
          </w:p>
          <w:p w14:paraId="700FDF1E" w14:textId="77777777" w:rsidR="00053F87" w:rsidRPr="00E813AF" w:rsidRDefault="00053F87" w:rsidP="00165BD1">
            <w:pPr>
              <w:pStyle w:val="TAL"/>
              <w:rPr>
                <w:rFonts w:cs="Arial"/>
                <w:bCs/>
                <w:iCs/>
                <w:snapToGrid w:val="0"/>
                <w:szCs w:val="18"/>
              </w:rPr>
            </w:pPr>
            <w:r w:rsidRPr="00E813AF">
              <w:rPr>
                <w:noProof/>
              </w:rPr>
              <w:t xml:space="preserve">This field specifies the </w:t>
            </w:r>
            <w:r w:rsidRPr="00E813AF">
              <w:t xml:space="preserve">NCGI, the globally unique identity of a cell in NR, of the </w:t>
            </w:r>
            <w:r w:rsidRPr="00E813AF">
              <w:rPr>
                <w:snapToGrid w:val="0"/>
              </w:rPr>
              <w:t>associated TRP</w:t>
            </w:r>
            <w:r w:rsidRPr="00E813AF">
              <w:t xml:space="preserve">, as defined in TS 38.331 [35]. The server should include this field if it considers that it is needed to resolve ambiguity in the TRP indicated by </w:t>
            </w:r>
            <w:r w:rsidRPr="00E813AF">
              <w:rPr>
                <w:i/>
                <w:iCs/>
              </w:rPr>
              <w:t>nr-PhysCellID</w:t>
            </w:r>
            <w:r w:rsidRPr="00E813AF">
              <w:t>.</w:t>
            </w:r>
          </w:p>
        </w:tc>
      </w:tr>
      <w:tr w:rsidR="00053F87" w:rsidRPr="00E813AF" w14:paraId="591DB3C2" w14:textId="77777777" w:rsidTr="00165BD1">
        <w:trPr>
          <w:cantSplit/>
          <w:tblHeader/>
        </w:trPr>
        <w:tc>
          <w:tcPr>
            <w:tcW w:w="9639" w:type="dxa"/>
          </w:tcPr>
          <w:p w14:paraId="1A2621D2" w14:textId="77777777" w:rsidR="00053F87" w:rsidRPr="00E813AF" w:rsidRDefault="00053F87" w:rsidP="00165BD1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 w:rsidRPr="00E813AF">
              <w:rPr>
                <w:b/>
                <w:bCs/>
                <w:i/>
                <w:iCs/>
                <w:noProof/>
              </w:rPr>
              <w:t>nr-ARFCN</w:t>
            </w:r>
          </w:p>
          <w:p w14:paraId="43EC3E45" w14:textId="77777777" w:rsidR="00053F87" w:rsidRPr="00E813AF" w:rsidRDefault="00053F87" w:rsidP="00165BD1">
            <w:pPr>
              <w:pStyle w:val="TAL"/>
              <w:rPr>
                <w:rFonts w:cs="Arial"/>
                <w:bCs/>
                <w:iCs/>
                <w:snapToGrid w:val="0"/>
                <w:szCs w:val="18"/>
              </w:rPr>
            </w:pPr>
            <w:r w:rsidRPr="00E813AF">
              <w:rPr>
                <w:noProof/>
              </w:rPr>
              <w:t xml:space="preserve">This field specifies the NR-ARFCN of the </w:t>
            </w:r>
            <w:r w:rsidRPr="00E813AF">
              <w:rPr>
                <w:snapToGrid w:val="0"/>
              </w:rPr>
              <w:t xml:space="preserve">TRP's CD-SSB (as defined in TS 38.300 [47]) corresponding to </w:t>
            </w:r>
            <w:r w:rsidRPr="00E813AF">
              <w:rPr>
                <w:i/>
                <w:iCs/>
                <w:snapToGrid w:val="0"/>
              </w:rPr>
              <w:t>nr-PhysCellID</w:t>
            </w:r>
            <w:r w:rsidRPr="00E813AF">
              <w:rPr>
                <w:snapToGrid w:val="0"/>
              </w:rPr>
              <w:t>.</w:t>
            </w:r>
          </w:p>
        </w:tc>
      </w:tr>
      <w:tr w:rsidR="00053F87" w:rsidRPr="00E813AF" w14:paraId="6159E59D" w14:textId="77777777" w:rsidTr="00165BD1">
        <w:trPr>
          <w:cantSplit/>
          <w:tblHeader/>
        </w:trPr>
        <w:tc>
          <w:tcPr>
            <w:tcW w:w="9639" w:type="dxa"/>
          </w:tcPr>
          <w:p w14:paraId="6385F962" w14:textId="77777777" w:rsidR="00053F87" w:rsidRPr="00E813AF" w:rsidRDefault="00053F87" w:rsidP="00165BD1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E813AF">
              <w:rPr>
                <w:b/>
                <w:bCs/>
                <w:i/>
                <w:iCs/>
                <w:noProof/>
              </w:rPr>
              <w:t>associated-DL-PRS-ID</w:t>
            </w:r>
          </w:p>
          <w:p w14:paraId="25BD11A0" w14:textId="77777777" w:rsidR="00053F87" w:rsidRPr="00E813AF" w:rsidRDefault="00053F87" w:rsidP="00165BD1">
            <w:pPr>
              <w:pStyle w:val="TAL"/>
              <w:rPr>
                <w:noProof/>
              </w:rPr>
            </w:pPr>
            <w:r w:rsidRPr="00E813AF">
              <w:rPr>
                <w:noProof/>
              </w:rPr>
              <w:t xml:space="preserve">This field specifies the </w:t>
            </w:r>
            <w:r w:rsidRPr="00E813AF">
              <w:rPr>
                <w:i/>
                <w:iCs/>
                <w:noProof/>
              </w:rPr>
              <w:t>dl-PRS-ID</w:t>
            </w:r>
            <w:r w:rsidRPr="00E813AF">
              <w:rPr>
                <w:noProof/>
              </w:rPr>
              <w:t xml:space="preserve"> of the associated TRP from which the beam information is obtained. See the field descriptions of </w:t>
            </w:r>
            <w:r w:rsidRPr="00E813AF">
              <w:rPr>
                <w:i/>
                <w:iCs/>
                <w:noProof/>
              </w:rPr>
              <w:t>dl-PRS-BeamInfoSet</w:t>
            </w:r>
            <w:r w:rsidRPr="00E813AF">
              <w:rPr>
                <w:noProof/>
              </w:rPr>
              <w:t xml:space="preserve"> and </w:t>
            </w:r>
            <w:r w:rsidRPr="00E813AF">
              <w:rPr>
                <w:i/>
                <w:iCs/>
                <w:noProof/>
              </w:rPr>
              <w:t>lcs-GCS-TranslationParameter</w:t>
            </w:r>
            <w:r w:rsidRPr="00E813AF">
              <w:rPr>
                <w:noProof/>
              </w:rPr>
              <w:t>.</w:t>
            </w:r>
          </w:p>
        </w:tc>
      </w:tr>
      <w:tr w:rsidR="00053F87" w:rsidRPr="00E813AF" w14:paraId="3976DE6A" w14:textId="77777777" w:rsidTr="00165BD1">
        <w:trPr>
          <w:cantSplit/>
          <w:tblHeader/>
        </w:trPr>
        <w:tc>
          <w:tcPr>
            <w:tcW w:w="9639" w:type="dxa"/>
          </w:tcPr>
          <w:p w14:paraId="50CAA49B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E813AF">
              <w:rPr>
                <w:b/>
                <w:i/>
                <w:snapToGrid w:val="0"/>
              </w:rPr>
              <w:t>lcs-GCS-TranslationParameter</w:t>
            </w:r>
          </w:p>
          <w:p w14:paraId="0919AFB8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E813AF">
              <w:rPr>
                <w:bCs/>
                <w:iCs/>
                <w:snapToGrid w:val="0"/>
              </w:rPr>
              <w:t>This field provides the angles α (bearing angle), β (downtilt angle) and γ (slant angle) for the translation of a Local Coordinate System (LCS) to a Global Coordinate System (GCS) as defined in TR 38.901 [44]. If this field</w:t>
            </w:r>
            <w:r w:rsidRPr="00E813AF">
              <w:t xml:space="preserve"> </w:t>
            </w:r>
            <w:r w:rsidRPr="00E813AF">
              <w:rPr>
                <w:bCs/>
                <w:iCs/>
                <w:snapToGrid w:val="0"/>
              </w:rPr>
              <w:t xml:space="preserve">and the field </w:t>
            </w:r>
            <w:r w:rsidRPr="00E813AF">
              <w:rPr>
                <w:bCs/>
                <w:i/>
                <w:snapToGrid w:val="0"/>
              </w:rPr>
              <w:t>associated-DL-PRS-ID</w:t>
            </w:r>
            <w:r w:rsidRPr="00E813AF">
              <w:rPr>
                <w:bCs/>
                <w:iCs/>
                <w:snapToGrid w:val="0"/>
              </w:rPr>
              <w:t xml:space="preserve"> are absent, the </w:t>
            </w:r>
            <w:r w:rsidRPr="00E813AF">
              <w:rPr>
                <w:i/>
                <w:iCs/>
                <w:snapToGrid w:val="0"/>
              </w:rPr>
              <w:t>dl-PRS-Azimuth</w:t>
            </w:r>
            <w:r w:rsidRPr="00E813AF">
              <w:rPr>
                <w:snapToGrid w:val="0"/>
              </w:rPr>
              <w:t xml:space="preserve"> and </w:t>
            </w:r>
            <w:r w:rsidRPr="00E813AF">
              <w:rPr>
                <w:i/>
                <w:iCs/>
                <w:snapToGrid w:val="0"/>
              </w:rPr>
              <w:t>dl-PRS-Elevation</w:t>
            </w:r>
            <w:r w:rsidRPr="00E813AF">
              <w:rPr>
                <w:snapToGrid w:val="0"/>
              </w:rPr>
              <w:t xml:space="preserve"> are provided in a GCS.</w:t>
            </w:r>
            <w:r w:rsidRPr="00E813AF">
              <w:rPr>
                <w:rFonts w:cs="Arial"/>
                <w:snapToGrid w:val="0"/>
                <w:szCs w:val="18"/>
              </w:rPr>
              <w:t xml:space="preserve"> If this field</w:t>
            </w:r>
            <w:r w:rsidRPr="00E813AF">
              <w:rPr>
                <w:rFonts w:cs="Arial"/>
                <w:szCs w:val="18"/>
              </w:rPr>
              <w:t xml:space="preserve"> is absent </w:t>
            </w:r>
            <w:r w:rsidRPr="00E813AF">
              <w:rPr>
                <w:rFonts w:cs="Arial"/>
                <w:snapToGrid w:val="0"/>
                <w:szCs w:val="18"/>
              </w:rPr>
              <w:t xml:space="preserve">and the </w:t>
            </w:r>
            <w:r w:rsidRPr="00E813AF">
              <w:rPr>
                <w:rFonts w:cs="Arial"/>
                <w:i/>
                <w:iCs/>
                <w:snapToGrid w:val="0"/>
                <w:szCs w:val="18"/>
              </w:rPr>
              <w:t>associated-DL-PRS-ID field</w:t>
            </w:r>
            <w:r w:rsidRPr="00E813AF">
              <w:rPr>
                <w:rFonts w:cs="Arial"/>
                <w:snapToGrid w:val="0"/>
                <w:szCs w:val="18"/>
              </w:rPr>
              <w:t xml:space="preserve"> is present, then the </w:t>
            </w:r>
            <w:r w:rsidRPr="00E813AF">
              <w:rPr>
                <w:rFonts w:cs="Arial"/>
                <w:i/>
                <w:iCs/>
                <w:szCs w:val="18"/>
              </w:rPr>
              <w:t xml:space="preserve">lcs-GCS-TranslationParameter </w:t>
            </w:r>
            <w:r w:rsidRPr="00E813AF">
              <w:rPr>
                <w:rFonts w:cs="Arial"/>
                <w:szCs w:val="18"/>
              </w:rPr>
              <w:t xml:space="preserve">for this TRP is obtained from the </w:t>
            </w:r>
            <w:r w:rsidRPr="00E813AF">
              <w:rPr>
                <w:rFonts w:cs="Arial"/>
                <w:i/>
                <w:iCs/>
                <w:szCs w:val="18"/>
              </w:rPr>
              <w:t>lcs-GCS-TranslationParameter</w:t>
            </w:r>
            <w:r w:rsidRPr="00E813AF">
              <w:rPr>
                <w:rFonts w:cs="Arial"/>
                <w:i/>
                <w:iCs/>
                <w:snapToGrid w:val="0"/>
                <w:szCs w:val="18"/>
              </w:rPr>
              <w:t xml:space="preserve"> </w:t>
            </w:r>
            <w:r w:rsidRPr="00E813AF">
              <w:rPr>
                <w:rFonts w:cs="Arial"/>
                <w:snapToGrid w:val="0"/>
                <w:szCs w:val="18"/>
              </w:rPr>
              <w:t>of the associated TRP.</w:t>
            </w:r>
          </w:p>
        </w:tc>
      </w:tr>
      <w:tr w:rsidR="00053F87" w:rsidRPr="00E813AF" w14:paraId="2622D7FE" w14:textId="77777777" w:rsidTr="00165BD1">
        <w:trPr>
          <w:cantSplit/>
          <w:tblHeader/>
        </w:trPr>
        <w:tc>
          <w:tcPr>
            <w:tcW w:w="9639" w:type="dxa"/>
          </w:tcPr>
          <w:p w14:paraId="203F67AB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E813AF">
              <w:rPr>
                <w:b/>
                <w:bCs/>
                <w:i/>
                <w:iCs/>
                <w:snapToGrid w:val="0"/>
              </w:rPr>
              <w:t>dl-PRS-BeamInfoSet</w:t>
            </w:r>
          </w:p>
          <w:p w14:paraId="3B78D8D3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E813AF">
              <w:rPr>
                <w:snapToGrid w:val="0"/>
              </w:rPr>
              <w:t>This field provides the DL-PRS beam information for each DL-PRS Resource of the DL-PRS Resource Set associated with this TRP.</w:t>
            </w:r>
            <w:r w:rsidRPr="00E813AF">
              <w:rPr>
                <w:rFonts w:cs="Arial"/>
                <w:snapToGrid w:val="0"/>
                <w:szCs w:val="18"/>
              </w:rPr>
              <w:t xml:space="preserve"> If this field is absent and the field </w:t>
            </w:r>
            <w:r w:rsidRPr="00E813AF">
              <w:rPr>
                <w:rFonts w:cs="Arial"/>
                <w:i/>
                <w:iCs/>
                <w:snapToGrid w:val="0"/>
                <w:szCs w:val="18"/>
              </w:rPr>
              <w:t>associated-DL-PRS-ID</w:t>
            </w:r>
            <w:r w:rsidRPr="00E813AF">
              <w:rPr>
                <w:rFonts w:cs="Arial"/>
                <w:snapToGrid w:val="0"/>
                <w:szCs w:val="18"/>
              </w:rPr>
              <w:t xml:space="preserve"> is present, the </w:t>
            </w:r>
            <w:r w:rsidRPr="00E813AF">
              <w:rPr>
                <w:rFonts w:cs="Arial"/>
                <w:i/>
                <w:iCs/>
                <w:snapToGrid w:val="0"/>
                <w:szCs w:val="18"/>
              </w:rPr>
              <w:t xml:space="preserve">dl-PRS-BeamInfoSet </w:t>
            </w:r>
            <w:r w:rsidRPr="00E813AF">
              <w:rPr>
                <w:rFonts w:cs="Arial"/>
                <w:snapToGrid w:val="0"/>
                <w:szCs w:val="18"/>
              </w:rPr>
              <w:t xml:space="preserve">for this TRP are obtained from the </w:t>
            </w:r>
            <w:r w:rsidRPr="00E813AF">
              <w:rPr>
                <w:rFonts w:cs="Arial"/>
                <w:i/>
                <w:iCs/>
                <w:snapToGrid w:val="0"/>
                <w:szCs w:val="18"/>
              </w:rPr>
              <w:t xml:space="preserve">dl-PRS-BeamInfoSet </w:t>
            </w:r>
            <w:r w:rsidRPr="00E813AF">
              <w:rPr>
                <w:rFonts w:cs="Arial"/>
                <w:snapToGrid w:val="0"/>
                <w:szCs w:val="18"/>
              </w:rPr>
              <w:t>of the associated TRP.</w:t>
            </w:r>
          </w:p>
        </w:tc>
      </w:tr>
      <w:tr w:rsidR="00053F87" w:rsidRPr="00E813AF" w14:paraId="6A97721E" w14:textId="77777777" w:rsidTr="00165BD1">
        <w:trPr>
          <w:cantSplit/>
          <w:tblHeader/>
        </w:trPr>
        <w:tc>
          <w:tcPr>
            <w:tcW w:w="9639" w:type="dxa"/>
          </w:tcPr>
          <w:p w14:paraId="21C4EDBD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E813AF">
              <w:rPr>
                <w:b/>
                <w:i/>
                <w:snapToGrid w:val="0"/>
              </w:rPr>
              <w:t>dl-PRS-Azimuth</w:t>
            </w:r>
          </w:p>
          <w:p w14:paraId="1AE1238F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813AF">
              <w:rPr>
                <w:noProof/>
              </w:rPr>
              <w:t xml:space="preserve">This field specifies the azimuth angle of the boresight direction in which the DL-PRS Resources associated with this </w:t>
            </w:r>
            <w:r w:rsidRPr="00E813AF">
              <w:rPr>
                <w:snapToGrid w:val="0"/>
                <w:lang w:eastAsia="ko-KR"/>
              </w:rPr>
              <w:t>DL-PRS Resource ID in the DL-PRS Resource Set are transmitted.</w:t>
            </w:r>
          </w:p>
          <w:p w14:paraId="4A1DEBC2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</w:pPr>
            <w:r w:rsidRPr="00E813AF">
              <w:rPr>
                <w:rFonts w:cs="Arial"/>
                <w:snapToGrid w:val="0"/>
                <w:szCs w:val="18"/>
              </w:rPr>
              <w:t xml:space="preserve">For </w:t>
            </w:r>
            <w:r w:rsidRPr="00E813AF">
              <w:rPr>
                <w:bCs/>
                <w:iCs/>
                <w:snapToGrid w:val="0"/>
              </w:rPr>
              <w:t>a Global Coordinate System (</w:t>
            </w:r>
            <w:r w:rsidRPr="00E813AF">
              <w:rPr>
                <w:rFonts w:cs="Arial"/>
                <w:snapToGrid w:val="0"/>
                <w:szCs w:val="18"/>
              </w:rPr>
              <w:t xml:space="preserve">GCS), </w:t>
            </w:r>
            <w:r w:rsidRPr="00E813AF">
              <w:rPr>
                <w:noProof/>
              </w:rPr>
              <w:t xml:space="preserve">the azimuth angle is measured counter-clockwise from </w:t>
            </w:r>
            <w:r w:rsidRPr="00E813AF">
              <w:t>geographical North.</w:t>
            </w:r>
          </w:p>
          <w:p w14:paraId="78EA3DE6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</w:pPr>
            <w:r w:rsidRPr="00E813AF">
              <w:t xml:space="preserve">For a </w:t>
            </w:r>
            <w:r w:rsidRPr="00E813AF">
              <w:rPr>
                <w:bCs/>
                <w:iCs/>
                <w:snapToGrid w:val="0"/>
              </w:rPr>
              <w:t>Local Coordinate System</w:t>
            </w:r>
            <w:r w:rsidRPr="00E813AF">
              <w:t xml:space="preserve"> (LCS), the </w:t>
            </w:r>
            <w:r w:rsidRPr="00E813AF">
              <w:rPr>
                <w:noProof/>
              </w:rPr>
              <w:t>azimuth angle is measured measured counter-clockwise from the x-axis of the LCS.</w:t>
            </w:r>
          </w:p>
          <w:p w14:paraId="4D55AB3F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</w:pPr>
            <w:r w:rsidRPr="00E813AF">
              <w:t>Scale factor 1 degree; range 0 to 359 degrees.</w:t>
            </w:r>
          </w:p>
        </w:tc>
      </w:tr>
      <w:tr w:rsidR="00053F87" w:rsidRPr="00E813AF" w14:paraId="0056B3BA" w14:textId="77777777" w:rsidTr="00165BD1">
        <w:trPr>
          <w:cantSplit/>
          <w:tblHeader/>
        </w:trPr>
        <w:tc>
          <w:tcPr>
            <w:tcW w:w="9639" w:type="dxa"/>
          </w:tcPr>
          <w:p w14:paraId="4F01C7C2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</w:rPr>
              <w:t>dl-PRS-Azimuth-fine</w:t>
            </w:r>
          </w:p>
          <w:p w14:paraId="125935AC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</w:pPr>
            <w:r w:rsidRPr="00E813AF">
              <w:t xml:space="preserve">This field provides finer granularity for the </w:t>
            </w:r>
            <w:r w:rsidRPr="00E813AF">
              <w:rPr>
                <w:i/>
                <w:iCs/>
              </w:rPr>
              <w:t>dl-PRS-Azimuth</w:t>
            </w:r>
            <w:r w:rsidRPr="00E813AF">
              <w:t>.</w:t>
            </w:r>
          </w:p>
          <w:p w14:paraId="036CB2F2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t xml:space="preserve">The total </w:t>
            </w:r>
            <w:r w:rsidRPr="00E813AF">
              <w:rPr>
                <w:noProof/>
              </w:rPr>
              <w:t xml:space="preserve">azimuth angle of the boresight direction is given by </w:t>
            </w:r>
            <w:r w:rsidRPr="00E813AF">
              <w:rPr>
                <w:bCs/>
                <w:i/>
                <w:snapToGrid w:val="0"/>
              </w:rPr>
              <w:t xml:space="preserve">dl-PRS-Azimuth </w:t>
            </w:r>
            <w:r w:rsidRPr="00E813AF">
              <w:rPr>
                <w:bCs/>
                <w:iCs/>
                <w:snapToGrid w:val="0"/>
              </w:rPr>
              <w:t xml:space="preserve">+ </w:t>
            </w:r>
            <w:r w:rsidRPr="00E813AF">
              <w:rPr>
                <w:bCs/>
                <w:i/>
                <w:iCs/>
              </w:rPr>
              <w:t>dl-PRS-Azimuth-fine.</w:t>
            </w:r>
          </w:p>
          <w:p w14:paraId="7C19AEE0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E813AF">
              <w:t>Scale factor 0.1 degrees; range 0 to 0.9 degrees.</w:t>
            </w:r>
          </w:p>
        </w:tc>
      </w:tr>
      <w:tr w:rsidR="00053F87" w:rsidRPr="00E813AF" w14:paraId="72A50FEE" w14:textId="77777777" w:rsidTr="00165BD1">
        <w:trPr>
          <w:cantSplit/>
          <w:tblHeader/>
        </w:trPr>
        <w:tc>
          <w:tcPr>
            <w:tcW w:w="9639" w:type="dxa"/>
          </w:tcPr>
          <w:p w14:paraId="19398CDD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E813AF">
              <w:rPr>
                <w:b/>
                <w:i/>
                <w:snapToGrid w:val="0"/>
              </w:rPr>
              <w:t>dl-PRS-Elevation</w:t>
            </w:r>
          </w:p>
          <w:p w14:paraId="4FDDA6CB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ko-KR"/>
              </w:rPr>
            </w:pPr>
            <w:r w:rsidRPr="00E813AF">
              <w:rPr>
                <w:noProof/>
              </w:rPr>
              <w:t xml:space="preserve">This field specifies the elevation angle of the boresight direction in which the DL-PRS Resources associated with this </w:t>
            </w:r>
            <w:r w:rsidRPr="00E813AF">
              <w:rPr>
                <w:snapToGrid w:val="0"/>
                <w:lang w:eastAsia="ko-KR"/>
              </w:rPr>
              <w:t>DL-PRS Resource ID in the DL-PRS Resource Set are transmitted.</w:t>
            </w:r>
          </w:p>
          <w:p w14:paraId="05549DE9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ko-KR"/>
              </w:rPr>
            </w:pPr>
            <w:r w:rsidRPr="00E813AF">
              <w:rPr>
                <w:rFonts w:cs="Arial"/>
                <w:snapToGrid w:val="0"/>
                <w:szCs w:val="18"/>
              </w:rPr>
              <w:t xml:space="preserve">For </w:t>
            </w:r>
            <w:r w:rsidRPr="00E813AF">
              <w:rPr>
                <w:bCs/>
                <w:iCs/>
                <w:snapToGrid w:val="0"/>
              </w:rPr>
              <w:t>a Global Coordinate System (</w:t>
            </w:r>
            <w:r w:rsidRPr="00E813AF">
              <w:rPr>
                <w:rFonts w:cs="Arial"/>
                <w:snapToGrid w:val="0"/>
                <w:szCs w:val="18"/>
              </w:rPr>
              <w:t xml:space="preserve">GCS), </w:t>
            </w:r>
            <w:r w:rsidRPr="00E813AF">
              <w:rPr>
                <w:snapToGrid w:val="0"/>
                <w:lang w:eastAsia="ko-KR"/>
              </w:rPr>
              <w:t>the elevation angle is measured relative to zenith and positive to the horizontal direction (elevation 0 deg. points to zenith, 90 deg to the horizon).</w:t>
            </w:r>
          </w:p>
          <w:p w14:paraId="1A3AA95F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ko-KR"/>
              </w:rPr>
            </w:pPr>
            <w:r w:rsidRPr="00E813AF">
              <w:t xml:space="preserve">For a </w:t>
            </w:r>
            <w:r w:rsidRPr="00E813AF">
              <w:rPr>
                <w:bCs/>
                <w:iCs/>
                <w:snapToGrid w:val="0"/>
              </w:rPr>
              <w:t>Local Coordinate System</w:t>
            </w:r>
            <w:r w:rsidRPr="00E813AF">
              <w:t xml:space="preserve"> (LCS), the elevation angle is measured relative to the z-axis of the LCS </w:t>
            </w:r>
            <w:r w:rsidRPr="00E813AF">
              <w:rPr>
                <w:snapToGrid w:val="0"/>
                <w:lang w:eastAsia="ko-KR"/>
              </w:rPr>
              <w:t>(elevation 0 deg. points to the z-axis, 90 deg to the x-y plane).</w:t>
            </w:r>
          </w:p>
          <w:p w14:paraId="57805E0D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813AF">
              <w:t>Scale factor 1 degree; range 0 to 180 degrees.</w:t>
            </w:r>
          </w:p>
        </w:tc>
      </w:tr>
      <w:tr w:rsidR="00053F87" w:rsidRPr="00E813AF" w14:paraId="7341580B" w14:textId="77777777" w:rsidTr="00165BD1">
        <w:trPr>
          <w:cantSplit/>
          <w:tblHeader/>
        </w:trPr>
        <w:tc>
          <w:tcPr>
            <w:tcW w:w="9639" w:type="dxa"/>
          </w:tcPr>
          <w:p w14:paraId="41611D4A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</w:rPr>
              <w:t>dl-PRS-Elevation-fine</w:t>
            </w:r>
          </w:p>
          <w:p w14:paraId="45AD753A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</w:pPr>
            <w:r w:rsidRPr="00E813AF">
              <w:t xml:space="preserve">This field provides finer granularity for the </w:t>
            </w:r>
            <w:r w:rsidRPr="00E813AF">
              <w:rPr>
                <w:i/>
                <w:iCs/>
              </w:rPr>
              <w:t>dl-PRS-Elevation</w:t>
            </w:r>
            <w:r w:rsidRPr="00E813AF">
              <w:t>.</w:t>
            </w:r>
          </w:p>
          <w:p w14:paraId="2A7707A4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t xml:space="preserve">The total </w:t>
            </w:r>
            <w:r w:rsidRPr="00E813AF">
              <w:rPr>
                <w:noProof/>
              </w:rPr>
              <w:t xml:space="preserve">elevation angle of the boresight direction is given by </w:t>
            </w:r>
            <w:r w:rsidRPr="00E813AF">
              <w:rPr>
                <w:bCs/>
                <w:i/>
                <w:snapToGrid w:val="0"/>
              </w:rPr>
              <w:t xml:space="preserve">dl-PRS-Elevation </w:t>
            </w:r>
            <w:r w:rsidRPr="00E813AF">
              <w:rPr>
                <w:bCs/>
                <w:iCs/>
                <w:snapToGrid w:val="0"/>
              </w:rPr>
              <w:t xml:space="preserve">+ </w:t>
            </w:r>
            <w:r w:rsidRPr="00E813AF">
              <w:rPr>
                <w:bCs/>
                <w:i/>
                <w:iCs/>
              </w:rPr>
              <w:t>dl-PRS-Elevation-fine.</w:t>
            </w:r>
          </w:p>
          <w:p w14:paraId="336CE2B0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E813AF">
              <w:t>Scale factor 0.1 degrees; range 0 to 0.9 degrees.</w:t>
            </w:r>
          </w:p>
        </w:tc>
      </w:tr>
    </w:tbl>
    <w:p w14:paraId="2CDBA398" w14:textId="77777777" w:rsidR="00053F87" w:rsidRPr="00E813AF" w:rsidRDefault="00053F87" w:rsidP="00053F87"/>
    <w:p w14:paraId="04E752F2" w14:textId="77777777" w:rsidR="00053F87" w:rsidRPr="00053F87" w:rsidRDefault="00053F87" w:rsidP="00053F87">
      <w:pPr>
        <w:rPr>
          <w:color w:val="FF0000"/>
        </w:rPr>
      </w:pPr>
      <w:r w:rsidRPr="00053F87">
        <w:rPr>
          <w:color w:val="FF0000"/>
        </w:rPr>
        <w:t>&lt;Text omitted&gt;</w:t>
      </w:r>
    </w:p>
    <w:p w14:paraId="3B75BADA" w14:textId="77777777" w:rsidR="00053F87" w:rsidRPr="00E813AF" w:rsidRDefault="00053F87" w:rsidP="00053F87">
      <w:pPr>
        <w:pStyle w:val="Heading4"/>
        <w:rPr>
          <w:i/>
          <w:iCs/>
          <w:noProof/>
        </w:rPr>
      </w:pPr>
      <w:bookmarkStart w:id="35" w:name="_Toc46486422"/>
      <w:bookmarkStart w:id="36" w:name="_Toc52546767"/>
      <w:bookmarkStart w:id="37" w:name="_Toc52547297"/>
      <w:bookmarkStart w:id="38" w:name="_Toc52547827"/>
      <w:bookmarkStart w:id="39" w:name="_Toc52548357"/>
      <w:bookmarkStart w:id="40" w:name="_Toc131140123"/>
      <w:r w:rsidRPr="00E813AF">
        <w:rPr>
          <w:i/>
          <w:iCs/>
        </w:rPr>
        <w:lastRenderedPageBreak/>
        <w:t>–</w:t>
      </w:r>
      <w:r w:rsidRPr="00E813AF">
        <w:rPr>
          <w:i/>
          <w:iCs/>
        </w:rPr>
        <w:tab/>
      </w:r>
      <w:r w:rsidRPr="00E813AF">
        <w:rPr>
          <w:i/>
          <w:iCs/>
          <w:noProof/>
        </w:rPr>
        <w:t>NR-DL-PRS-ProcessingCapability</w:t>
      </w:r>
      <w:bookmarkEnd w:id="35"/>
      <w:bookmarkEnd w:id="36"/>
      <w:bookmarkEnd w:id="37"/>
      <w:bookmarkEnd w:id="38"/>
      <w:bookmarkEnd w:id="39"/>
      <w:bookmarkEnd w:id="40"/>
    </w:p>
    <w:p w14:paraId="2E8E178F" w14:textId="77777777" w:rsidR="00053F87" w:rsidRPr="00E813AF" w:rsidRDefault="00053F87" w:rsidP="00053F87">
      <w:pPr>
        <w:keepLines/>
        <w:rPr>
          <w:lang w:eastAsia="zh-CN"/>
        </w:rPr>
      </w:pPr>
      <w:r w:rsidRPr="00E813AF">
        <w:t xml:space="preserve">The IE </w:t>
      </w:r>
      <w:r w:rsidRPr="00E813AF">
        <w:rPr>
          <w:i/>
          <w:noProof/>
        </w:rPr>
        <w:t xml:space="preserve">NR-DL-PRS-ProcessingCapability </w:t>
      </w:r>
      <w:r w:rsidRPr="00E813AF">
        <w:rPr>
          <w:noProof/>
        </w:rPr>
        <w:t xml:space="preserve">defines the common DL-PRS Processing capability. </w:t>
      </w:r>
      <w:r w:rsidRPr="00E813AF">
        <w:t xml:space="preserve">In the case </w:t>
      </w:r>
      <w:r w:rsidRPr="00E813AF">
        <w:rPr>
          <w:lang w:eastAsia="zh-CN"/>
        </w:rPr>
        <w:t xml:space="preserve">of capabilities for multiple NR positioning methods are provided, the </w:t>
      </w:r>
      <w:r w:rsidRPr="00E813AF">
        <w:t xml:space="preserve">IE </w:t>
      </w:r>
      <w:r w:rsidRPr="00E813AF">
        <w:rPr>
          <w:i/>
          <w:noProof/>
        </w:rPr>
        <w:t xml:space="preserve">NR-DL-PRS-ProcessingCapability </w:t>
      </w:r>
      <w:r w:rsidRPr="00E813AF">
        <w:rPr>
          <w:iCs/>
          <w:noProof/>
        </w:rPr>
        <w:t>applies across the NR positioning methods</w:t>
      </w:r>
      <w:r w:rsidRPr="00E813AF">
        <w:rPr>
          <w:lang w:eastAsia="zh-CN"/>
        </w:rPr>
        <w:t xml:space="preserve"> and the target device shall indicate the same values for the capabilities in IEs </w:t>
      </w:r>
      <w:r w:rsidRPr="00E813AF">
        <w:rPr>
          <w:i/>
          <w:iCs/>
          <w:lang w:eastAsia="zh-CN"/>
        </w:rPr>
        <w:t>NR-DL-TDOA-ProvideCapabilities</w:t>
      </w:r>
      <w:r w:rsidRPr="00E813AF">
        <w:rPr>
          <w:lang w:eastAsia="zh-CN"/>
        </w:rPr>
        <w:t xml:space="preserve">, </w:t>
      </w:r>
      <w:r w:rsidRPr="00E813AF">
        <w:rPr>
          <w:i/>
          <w:iCs/>
          <w:lang w:eastAsia="zh-CN"/>
        </w:rPr>
        <w:t>NR-DL-AoD-ProvideCapabilities</w:t>
      </w:r>
      <w:r w:rsidRPr="00E813AF">
        <w:rPr>
          <w:lang w:eastAsia="zh-CN"/>
        </w:rPr>
        <w:t xml:space="preserve">, and </w:t>
      </w:r>
      <w:r w:rsidRPr="00E813AF">
        <w:rPr>
          <w:i/>
          <w:iCs/>
          <w:lang w:eastAsia="zh-CN"/>
        </w:rPr>
        <w:t>NR-Multi-RTT-ProvideCapabilities</w:t>
      </w:r>
      <w:r w:rsidRPr="00E813AF">
        <w:rPr>
          <w:lang w:eastAsia="zh-CN"/>
        </w:rPr>
        <w:t>.</w:t>
      </w:r>
    </w:p>
    <w:p w14:paraId="1C2AA50A" w14:textId="77777777" w:rsidR="00053F87" w:rsidRPr="00E813AF" w:rsidRDefault="00053F87" w:rsidP="00053F87">
      <w:pPr>
        <w:keepLines/>
      </w:pPr>
      <w:r w:rsidRPr="00E813AF">
        <w:t xml:space="preserve">The </w:t>
      </w:r>
      <w:r w:rsidRPr="00E813AF">
        <w:rPr>
          <w:i/>
        </w:rPr>
        <w:t>PRS-ProcessingCapabilityPerBand</w:t>
      </w:r>
      <w:r w:rsidRPr="00E813AF">
        <w:t xml:space="preserve"> is defined for a single positioning frequency layer on a certain band (i.e., a target device supporting multiple positioning frequency layers is expected to process one frequency layer at a time).</w:t>
      </w:r>
    </w:p>
    <w:p w14:paraId="2B0A2D2D" w14:textId="77777777" w:rsidR="00053F87" w:rsidRPr="00E813AF" w:rsidRDefault="00053F87" w:rsidP="00053F87">
      <w:pPr>
        <w:pStyle w:val="PL"/>
        <w:shd w:val="clear" w:color="auto" w:fill="E6E6E6"/>
      </w:pPr>
      <w:r w:rsidRPr="00E813AF">
        <w:t>-- ASN1START</w:t>
      </w:r>
    </w:p>
    <w:p w14:paraId="4073E832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</w:p>
    <w:p w14:paraId="399F9FA1" w14:textId="77777777" w:rsidR="00053F87" w:rsidRPr="00E813AF" w:rsidRDefault="00053F87" w:rsidP="00053F87">
      <w:pPr>
        <w:pStyle w:val="PL"/>
        <w:shd w:val="clear" w:color="auto" w:fill="E6E6E6"/>
      </w:pPr>
      <w:r w:rsidRPr="00E813AF">
        <w:t>NR-DL-PRS-ProcessingCapability-r16 ::= SEQUENCE {</w:t>
      </w:r>
    </w:p>
    <w:p w14:paraId="3BBBB8AF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prs-ProcessingCapabilityBandList-r16</w:t>
      </w:r>
      <w:r w:rsidRPr="00E813AF">
        <w:tab/>
        <w:t>SEQUENCE (SIZE (1..nrMaxBands-r16)) OF</w:t>
      </w:r>
    </w:p>
    <w:p w14:paraId="2BA8D935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PRS-ProcessingCapabilityPerBand-r16,</w:t>
      </w:r>
    </w:p>
    <w:p w14:paraId="07A1929C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maxSupportedFreqLayers-r16</w:t>
      </w:r>
      <w:r w:rsidRPr="00E813AF">
        <w:tab/>
      </w:r>
      <w:r w:rsidRPr="00E813AF">
        <w:tab/>
      </w:r>
      <w:r w:rsidRPr="00E813AF">
        <w:tab/>
      </w:r>
      <w:r w:rsidRPr="00E813AF">
        <w:tab/>
        <w:t>INTEGER (1..4),</w:t>
      </w:r>
    </w:p>
    <w:p w14:paraId="5C8221AB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simulLTE-NR-PRS-r16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 supported }</w:t>
      </w:r>
      <w:r w:rsidRPr="00E813AF">
        <w:tab/>
      </w:r>
      <w:r w:rsidRPr="00E813AF">
        <w:tab/>
        <w:t>OPTIONAL,</w:t>
      </w:r>
    </w:p>
    <w:p w14:paraId="07528367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...,</w:t>
      </w:r>
    </w:p>
    <w:p w14:paraId="0387B793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[[</w:t>
      </w:r>
    </w:p>
    <w:p w14:paraId="089A3BE0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dummy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 m1, m2, ... }</w:t>
      </w:r>
      <w:r w:rsidRPr="00E813AF">
        <w:tab/>
      </w:r>
      <w:r w:rsidRPr="00E813AF">
        <w:tab/>
        <w:t>OPTIONAL</w:t>
      </w:r>
    </w:p>
    <w:p w14:paraId="1FF7C011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]]</w:t>
      </w:r>
    </w:p>
    <w:p w14:paraId="7E900EC9" w14:textId="77777777" w:rsidR="00053F87" w:rsidRPr="00E813AF" w:rsidRDefault="00053F87" w:rsidP="00053F87">
      <w:pPr>
        <w:pStyle w:val="PL"/>
        <w:shd w:val="clear" w:color="auto" w:fill="E6E6E6"/>
      </w:pPr>
      <w:r w:rsidRPr="00E813AF">
        <w:t>}</w:t>
      </w:r>
    </w:p>
    <w:p w14:paraId="77942137" w14:textId="77777777" w:rsidR="00053F87" w:rsidRPr="00E813AF" w:rsidRDefault="00053F87" w:rsidP="00053F87">
      <w:pPr>
        <w:pStyle w:val="PL"/>
        <w:shd w:val="clear" w:color="auto" w:fill="E6E6E6"/>
      </w:pPr>
    </w:p>
    <w:p w14:paraId="08CB1FEA" w14:textId="77777777" w:rsidR="00053F87" w:rsidRPr="00E813AF" w:rsidRDefault="00053F87" w:rsidP="00053F87">
      <w:pPr>
        <w:pStyle w:val="PL"/>
        <w:shd w:val="clear" w:color="auto" w:fill="E6E6E6"/>
      </w:pPr>
      <w:r w:rsidRPr="00E813AF">
        <w:t>PRS-ProcessingCapabilityPerBand-r16 ::= SEQUENCE {</w:t>
      </w:r>
    </w:p>
    <w:p w14:paraId="7393FAE5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freqBandIndicatorNR-r16</w:t>
      </w:r>
      <w:r w:rsidRPr="00E813AF">
        <w:tab/>
      </w:r>
      <w:r w:rsidRPr="00E813AF">
        <w:tab/>
      </w:r>
      <w:r w:rsidRPr="00E813AF">
        <w:tab/>
      </w:r>
      <w:r w:rsidRPr="00E813AF">
        <w:tab/>
        <w:t>FreqBandIndicatorNR-r16,</w:t>
      </w:r>
    </w:p>
    <w:p w14:paraId="0F0D0773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supportedBandwidthPRS-r16</w:t>
      </w:r>
      <w:r w:rsidRPr="00E813AF">
        <w:tab/>
      </w:r>
      <w:r w:rsidRPr="00E813AF">
        <w:tab/>
      </w:r>
      <w:r w:rsidRPr="00E813AF">
        <w:tab/>
        <w:t>CHOICE {</w:t>
      </w:r>
    </w:p>
    <w:p w14:paraId="01E37BC1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fr1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{mhz5, mhz10, mhz20, mhz40,</w:t>
      </w:r>
    </w:p>
    <w:p w14:paraId="0F0F5EB4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mhz50, mhz80, mhz100},</w:t>
      </w:r>
    </w:p>
    <w:p w14:paraId="5BB0CCB9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fr2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{mhz50, mhz100, mhz200, mhz400},</w:t>
      </w:r>
    </w:p>
    <w:p w14:paraId="28AAC1EE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...</w:t>
      </w:r>
    </w:p>
    <w:p w14:paraId="39DE9071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},</w:t>
      </w:r>
    </w:p>
    <w:p w14:paraId="2A5815BF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dl-PRS-BufferType-r16</w:t>
      </w:r>
      <w:r w:rsidRPr="00E813AF">
        <w:tab/>
      </w:r>
      <w:r w:rsidRPr="00E813AF">
        <w:tab/>
      </w:r>
      <w:r w:rsidRPr="00E813AF">
        <w:tab/>
      </w:r>
      <w:r w:rsidRPr="00E813AF">
        <w:tab/>
        <w:t>ENUMERATED {type1, type2, ...},</w:t>
      </w:r>
    </w:p>
    <w:p w14:paraId="1046F9EF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durationOfPRS-Processing-r16</w:t>
      </w:r>
      <w:r w:rsidRPr="00E813AF">
        <w:tab/>
      </w:r>
      <w:r w:rsidRPr="00E813AF">
        <w:tab/>
        <w:t>SEQUENCE {</w:t>
      </w:r>
    </w:p>
    <w:p w14:paraId="0DEF0C7C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durationOfPRS-ProcessingSymbols-r16</w:t>
      </w:r>
      <w:r w:rsidRPr="00E813AF">
        <w:tab/>
        <w:t>ENUMERATED {nDot125, nDot25, nDot5, n1,</w:t>
      </w:r>
    </w:p>
    <w:p w14:paraId="26BEAF8A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 xml:space="preserve"> n2, n4, n6, n8, n12, n16, n20, n25,</w:t>
      </w:r>
    </w:p>
    <w:p w14:paraId="7C610756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 xml:space="preserve"> n30, n32, n35, n40, n45, n50},</w:t>
      </w:r>
    </w:p>
    <w:p w14:paraId="31637603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durationOfPRS-ProcessingSymbolsInEveryTms-r16</w:t>
      </w:r>
      <w:r w:rsidRPr="00E813AF">
        <w:tab/>
      </w:r>
    </w:p>
    <w:p w14:paraId="4FB33006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{n8, n16, n20, n30, n40, n80,</w:t>
      </w:r>
    </w:p>
    <w:p w14:paraId="28463557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 xml:space="preserve"> n160,n320, n640, n1280},</w:t>
      </w:r>
    </w:p>
    <w:p w14:paraId="2879184F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...</w:t>
      </w:r>
    </w:p>
    <w:p w14:paraId="48A65009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},</w:t>
      </w:r>
    </w:p>
    <w:p w14:paraId="2F595218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maxNumOfDL-PRS-ResProcessedPerSlot-r16</w:t>
      </w:r>
      <w:r w:rsidRPr="00E813AF">
        <w:tab/>
        <w:t>SEQUENCE {</w:t>
      </w:r>
    </w:p>
    <w:p w14:paraId="10AF40FB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scs15-r16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{n1, n2, n4, n8, n16, n24, n32,</w:t>
      </w:r>
    </w:p>
    <w:p w14:paraId="2E5CA3FE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 xml:space="preserve"> n48, n64}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330C13B4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scs30-r16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{n1, n2, n4, n8, n16, n24, n32,</w:t>
      </w:r>
    </w:p>
    <w:p w14:paraId="715C9E5B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 xml:space="preserve"> n48, n64}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0933EB38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scs60-r16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{n1, n2, n4, n8, n16, n24, n32,</w:t>
      </w:r>
    </w:p>
    <w:p w14:paraId="27D37506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 xml:space="preserve"> n48, n64}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763D2B10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scs120-r16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{n1, n2, n4, n8, n16, n24, n32,</w:t>
      </w:r>
    </w:p>
    <w:p w14:paraId="23A9F462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 xml:space="preserve"> n48, n64}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4A1118E9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...,</w:t>
      </w:r>
    </w:p>
    <w:p w14:paraId="0CF57D29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[[</w:t>
      </w:r>
    </w:p>
    <w:p w14:paraId="40CF518E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scs15-v1690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{n6, n12}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6C788F3F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scs30-v1690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{n6, n12}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681C5BD8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scs60-v1690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{n6, n12}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22FC6655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scs120-v1690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{n6, n12}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</w:t>
      </w:r>
    </w:p>
    <w:p w14:paraId="47EE7DD4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]]</w:t>
      </w:r>
    </w:p>
    <w:p w14:paraId="235E1BA3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},</w:t>
      </w:r>
    </w:p>
    <w:p w14:paraId="6C570C16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...,</w:t>
      </w:r>
    </w:p>
    <w:p w14:paraId="627799F5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[[</w:t>
      </w:r>
    </w:p>
    <w:p w14:paraId="215A307C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supportedDL-PRS-ProcessingSamples-RRC-CONNECTED-r17</w:t>
      </w:r>
      <w:r w:rsidRPr="00E813AF">
        <w:tab/>
        <w:t>ENUMERATED { supported }</w:t>
      </w:r>
      <w:r w:rsidRPr="00E813AF">
        <w:tab/>
      </w:r>
      <w:r w:rsidRPr="00E813AF">
        <w:tab/>
        <w:t>OPTIONAL,</w:t>
      </w:r>
    </w:p>
    <w:p w14:paraId="1C02CEC7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prs-ProcessingWindowType1A-r17</w:t>
      </w:r>
      <w:r w:rsidRPr="00E813AF">
        <w:tab/>
      </w:r>
      <w:r w:rsidRPr="00E813AF">
        <w:tab/>
      </w:r>
      <w:r w:rsidRPr="00E813AF">
        <w:tab/>
        <w:t>ENUMERATED { option1, option2, option3}</w:t>
      </w:r>
      <w:r w:rsidRPr="00E813AF">
        <w:tab/>
      </w:r>
      <w:r w:rsidRPr="00E813AF">
        <w:tab/>
        <w:t>OPTIONAL,</w:t>
      </w:r>
    </w:p>
    <w:p w14:paraId="32C377F1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prs-ProcessingWindowType1B-r17</w:t>
      </w:r>
      <w:r w:rsidRPr="00E813AF">
        <w:tab/>
      </w:r>
      <w:r w:rsidRPr="00E813AF">
        <w:tab/>
      </w:r>
      <w:r w:rsidRPr="00E813AF">
        <w:tab/>
        <w:t>ENUMERATED { option1, option2, option3}</w:t>
      </w:r>
      <w:r w:rsidRPr="00E813AF">
        <w:tab/>
      </w:r>
      <w:r w:rsidRPr="00E813AF">
        <w:tab/>
        <w:t>OPTIONAL,</w:t>
      </w:r>
    </w:p>
    <w:p w14:paraId="0FDD359D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prs-ProcessingWindowType2-r17</w:t>
      </w:r>
      <w:r w:rsidRPr="00E813AF">
        <w:tab/>
      </w:r>
      <w:r w:rsidRPr="00E813AF">
        <w:tab/>
      </w:r>
      <w:r w:rsidRPr="00E813AF">
        <w:tab/>
        <w:t>ENUMERATED { option1, option2, option3}</w:t>
      </w:r>
      <w:r w:rsidRPr="00E813AF">
        <w:tab/>
      </w:r>
      <w:r w:rsidRPr="00E813AF">
        <w:tab/>
        <w:t>OPTIONAL,</w:t>
      </w:r>
    </w:p>
    <w:p w14:paraId="345E9271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prs-ProcessingCapabilityOutsideMGinPPW-r17</w:t>
      </w:r>
    </w:p>
    <w:p w14:paraId="2B24BAB1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SEQUENCE (SIZE(1..3)) OF</w:t>
      </w:r>
    </w:p>
    <w:p w14:paraId="3B1AD046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PRS-ProcessingCapabilityOutsideMGinPPWperType-r17</w:t>
      </w:r>
    </w:p>
    <w:p w14:paraId="0EB4DB35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4B4A488F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dl-PRS-BufferType-RRC-Inactive-r17</w:t>
      </w:r>
      <w:r w:rsidRPr="00E813AF">
        <w:tab/>
      </w:r>
      <w:r w:rsidRPr="00E813AF">
        <w:tab/>
        <w:t>ENUMERATED { type1, type2, ... }</w:t>
      </w:r>
      <w:r w:rsidRPr="00E813AF">
        <w:tab/>
      </w:r>
      <w:r w:rsidRPr="00E813AF">
        <w:tab/>
      </w:r>
      <w:r w:rsidRPr="00E813AF">
        <w:tab/>
        <w:t>OPTIONAL,</w:t>
      </w:r>
    </w:p>
    <w:p w14:paraId="7BCE7AA6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durationOfPRS-Processing-RRC-Inactive-r17</w:t>
      </w:r>
      <w:r w:rsidRPr="00E813AF">
        <w:tab/>
        <w:t>SEQUENCE {</w:t>
      </w:r>
    </w:p>
    <w:p w14:paraId="3B44374E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durationOfPRS-ProcessingSymbols-r17</w:t>
      </w:r>
      <w:r w:rsidRPr="00E813AF">
        <w:tab/>
      </w:r>
      <w:r w:rsidRPr="00E813AF">
        <w:tab/>
      </w:r>
      <w:r w:rsidRPr="00E813AF">
        <w:tab/>
        <w:t>ENUMERATED {nDot125, nDot25, nDot5, n1,</w:t>
      </w:r>
    </w:p>
    <w:p w14:paraId="430A6EB2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n2, n4, n6, n8, n12, n16, n20, n25,</w:t>
      </w:r>
    </w:p>
    <w:p w14:paraId="024587D2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n30, n32, n35, n40, n45, n50},</w:t>
      </w:r>
    </w:p>
    <w:p w14:paraId="40783F02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durationOfPRS-ProcessingSymbolsInEveryTms-r17</w:t>
      </w:r>
    </w:p>
    <w:p w14:paraId="601600A6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{n8, n16, n20, n30, n40, n80,</w:t>
      </w:r>
    </w:p>
    <w:p w14:paraId="4723D7BE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n160,n320, n640, n1280},</w:t>
      </w:r>
    </w:p>
    <w:p w14:paraId="45185C08" w14:textId="77777777" w:rsidR="00053F87" w:rsidRPr="00E813AF" w:rsidRDefault="00053F87" w:rsidP="00053F87">
      <w:pPr>
        <w:pStyle w:val="PL"/>
        <w:shd w:val="clear" w:color="auto" w:fill="E6E6E6"/>
      </w:pPr>
      <w:r w:rsidRPr="00E813AF">
        <w:lastRenderedPageBreak/>
        <w:tab/>
      </w:r>
      <w:r w:rsidRPr="00E813AF">
        <w:tab/>
        <w:t>...</w:t>
      </w:r>
    </w:p>
    <w:p w14:paraId="528F67BC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}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628B866A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maxNumOfDL-PRS-ResProcessedPerSlot-RRC-Inactive-r17</w:t>
      </w:r>
      <w:r w:rsidRPr="00E813AF">
        <w:tab/>
        <w:t>SEQUENCE {</w:t>
      </w:r>
    </w:p>
    <w:p w14:paraId="1DB078A9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scs15-r17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{n1, n2, n4, n6, n8, n12, n16, n24,</w:t>
      </w:r>
    </w:p>
    <w:p w14:paraId="1611B14E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n32, n48, n64}</w:t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3FCBC2DF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scs30-r17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{n1, n2, n4, n6, n8, n12, n16, n24,</w:t>
      </w:r>
    </w:p>
    <w:p w14:paraId="06FFAE12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n32, n48, n64}</w:t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19C59FD7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scs60-r17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{n1, n2, n4, n6, n8, n12, n16, n24,</w:t>
      </w:r>
    </w:p>
    <w:p w14:paraId="4D91B087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n32, n48, n64}</w:t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692E1870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scs120-r17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{n1, n2, n4, n6, n8, n12, n16, n24,</w:t>
      </w:r>
    </w:p>
    <w:p w14:paraId="286C6205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n32, n48, n64}</w:t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60F931C8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...</w:t>
      </w:r>
    </w:p>
    <w:p w14:paraId="52F7A8EF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}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0218CC85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supportedLowerRxBeamSweepingFactor-FR2-r17</w:t>
      </w:r>
      <w:r w:rsidRPr="00E813AF">
        <w:tab/>
        <w:t>ENUMERATED { n1, n2, n4, n6 }</w:t>
      </w:r>
      <w:r w:rsidRPr="00E813AF">
        <w:tab/>
      </w:r>
      <w:r w:rsidRPr="00E813AF">
        <w:tab/>
      </w:r>
      <w:r w:rsidRPr="00E813AF">
        <w:tab/>
        <w:t>OPTIONAL</w:t>
      </w:r>
    </w:p>
    <w:p w14:paraId="0C6AA8D1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]],</w:t>
      </w:r>
    </w:p>
    <w:p w14:paraId="72DB0AA1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[[</w:t>
      </w:r>
    </w:p>
    <w:p w14:paraId="5833B5DE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supportedDL-PRS-ProcessingSamples-RRC-Inactive-r17</w:t>
      </w:r>
      <w:r w:rsidRPr="00E813AF">
        <w:tab/>
        <w:t>ENUMERATED { supported }</w:t>
      </w:r>
      <w:r w:rsidRPr="00E813AF">
        <w:tab/>
      </w:r>
      <w:r w:rsidRPr="00E813AF">
        <w:tab/>
        <w:t>OPTIONAL</w:t>
      </w:r>
    </w:p>
    <w:p w14:paraId="52D4EC39" w14:textId="77777777" w:rsidR="00053F87" w:rsidRPr="00E813AF" w:rsidRDefault="00053F87" w:rsidP="00053F87">
      <w:pPr>
        <w:pStyle w:val="PL"/>
        <w:shd w:val="clear" w:color="auto" w:fill="E6E6E6"/>
        <w:rPr>
          <w:rFonts w:eastAsia="SimSun"/>
        </w:rPr>
      </w:pPr>
      <w:r w:rsidRPr="00E813AF">
        <w:tab/>
        <w:t>]],</w:t>
      </w:r>
    </w:p>
    <w:p w14:paraId="4D773A19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[[</w:t>
      </w:r>
    </w:p>
    <w:p w14:paraId="71FCA06E" w14:textId="77777777" w:rsidR="00053F87" w:rsidRPr="00E813AF" w:rsidRDefault="00053F87" w:rsidP="00053F87">
      <w:pPr>
        <w:pStyle w:val="PL"/>
        <w:shd w:val="clear" w:color="auto" w:fill="E6E6E6"/>
        <w:rPr>
          <w:rFonts w:eastAsia="SimSun"/>
        </w:rPr>
      </w:pPr>
      <w:r w:rsidRPr="00E813AF">
        <w:tab/>
      </w:r>
      <w:r w:rsidRPr="00E813AF">
        <w:rPr>
          <w:rFonts w:eastAsia="SimSun"/>
        </w:rPr>
        <w:t>prs-MeasurementWithoutMG-r17</w:t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  <w:t>ENUMERATED {cp, symbolDot25, symbolDot5,</w:t>
      </w:r>
    </w:p>
    <w:p w14:paraId="03A38384" w14:textId="77777777" w:rsidR="00053F87" w:rsidRPr="00E813AF" w:rsidRDefault="00053F87" w:rsidP="00053F87">
      <w:pPr>
        <w:pStyle w:val="PL"/>
        <w:shd w:val="clear" w:color="auto" w:fill="E6E6E6"/>
        <w:tabs>
          <w:tab w:val="clear" w:pos="7296"/>
          <w:tab w:val="clear" w:pos="8064"/>
          <w:tab w:val="left" w:pos="7216"/>
          <w:tab w:val="left" w:pos="7984"/>
        </w:tabs>
        <w:rPr>
          <w:rFonts w:eastAsia="SimSun"/>
        </w:rPr>
      </w:pP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  <w:t>slotDot5}</w:t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  <w:t>OPTIONAL</w:t>
      </w:r>
    </w:p>
    <w:p w14:paraId="32F913A1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]]</w:t>
      </w:r>
    </w:p>
    <w:p w14:paraId="1872D591" w14:textId="77777777" w:rsidR="00053F87" w:rsidRPr="00E813AF" w:rsidRDefault="00053F87" w:rsidP="00053F87">
      <w:pPr>
        <w:pStyle w:val="PL"/>
        <w:shd w:val="clear" w:color="auto" w:fill="E6E6E6"/>
      </w:pPr>
      <w:r w:rsidRPr="00E813AF">
        <w:t>}</w:t>
      </w:r>
    </w:p>
    <w:p w14:paraId="0877D97F" w14:textId="77777777" w:rsidR="00053F87" w:rsidRPr="00E813AF" w:rsidRDefault="00053F87" w:rsidP="00053F87">
      <w:pPr>
        <w:pStyle w:val="PL"/>
        <w:shd w:val="clear" w:color="auto" w:fill="E6E6E6"/>
      </w:pPr>
    </w:p>
    <w:p w14:paraId="78DF8AFD" w14:textId="77777777" w:rsidR="00053F87" w:rsidRPr="00E813AF" w:rsidRDefault="00053F87" w:rsidP="00053F87">
      <w:pPr>
        <w:pStyle w:val="PL"/>
        <w:shd w:val="clear" w:color="auto" w:fill="E6E6E6"/>
      </w:pPr>
      <w:bookmarkStart w:id="41" w:name="_Hlk103845317"/>
      <w:r w:rsidRPr="00E813AF">
        <w:t>PRS-ProcessingCapabilityOutsideMGinPPWperType-r17</w:t>
      </w:r>
      <w:bookmarkEnd w:id="41"/>
      <w:r w:rsidRPr="00E813AF">
        <w:t xml:space="preserve"> ::= SEQUENCE {</w:t>
      </w:r>
    </w:p>
    <w:p w14:paraId="32E41268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prsProcessingType-r17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 type1A, type1B, type2 },</w:t>
      </w:r>
    </w:p>
    <w:p w14:paraId="72A2FB6A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ppw-dl-PRS-BufferType-r17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 type1, type2, ... },</w:t>
      </w:r>
    </w:p>
    <w:p w14:paraId="71941754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ppw-durationOfPRS-Processing1-r17</w:t>
      </w:r>
      <w:r w:rsidRPr="00E813AF">
        <w:tab/>
      </w:r>
      <w:r w:rsidRPr="00E813AF">
        <w:tab/>
      </w:r>
      <w:r w:rsidRPr="00E813AF">
        <w:tab/>
        <w:t>SEQUENCE {</w:t>
      </w:r>
    </w:p>
    <w:p w14:paraId="594FDB3D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ppw-durationOfPRS-ProcessingSymbolsN-r17</w:t>
      </w:r>
    </w:p>
    <w:p w14:paraId="679A9863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 msDot125, msDot25, msDot5, ms1, ms2, ms4,</w:t>
      </w:r>
    </w:p>
    <w:p w14:paraId="30D4F704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ms6, ms8, ms12, ms16, ms20, ms25, ms30, ms32, ms35,</w:t>
      </w:r>
    </w:p>
    <w:p w14:paraId="75152140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ms40, ms45, ms50 },</w:t>
      </w:r>
    </w:p>
    <w:p w14:paraId="46A99B6C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ppw-durationOfPRS-ProcessingSymbolsT-r17</w:t>
      </w:r>
    </w:p>
    <w:p w14:paraId="73BC4BC8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 ms1, ms2, ms4, ms8, ms16, ms20, ms30, ms40, ms80,</w:t>
      </w:r>
    </w:p>
    <w:p w14:paraId="19B437C9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ms160, ms320, ms640, ms1280 }</w:t>
      </w:r>
    </w:p>
    <w:p w14:paraId="31CCE4E0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}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1C752A76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ppw-durationOfPRS-Processing2-r17</w:t>
      </w:r>
      <w:r w:rsidRPr="00E813AF">
        <w:tab/>
      </w:r>
      <w:r w:rsidRPr="00E813AF">
        <w:tab/>
      </w:r>
      <w:r w:rsidRPr="00E813AF">
        <w:tab/>
        <w:t>SEQUENCE {</w:t>
      </w:r>
    </w:p>
    <w:p w14:paraId="55EAB679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ppw-durationOfPRS-ProcessingSymbolsN2-r17</w:t>
      </w:r>
    </w:p>
    <w:p w14:paraId="28673658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 msDot125, msDot25, msDot5, ms1, ms2, ms3, ms4, ms5,</w:t>
      </w:r>
    </w:p>
    <w:p w14:paraId="1A9CA783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ms6, ms8, ms12 },</w:t>
      </w:r>
    </w:p>
    <w:p w14:paraId="06D30264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ppw-durationOfPRS-ProcessingSymbolsT2-r17</w:t>
      </w:r>
    </w:p>
    <w:p w14:paraId="680F79D6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 ms4, ms5, ms6, ms8 }</w:t>
      </w:r>
    </w:p>
    <w:p w14:paraId="34C1F9D5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}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109A3A39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ppw-maxNumOfDL-PRS-ResProcessedPerSlot-r17</w:t>
      </w:r>
      <w:r w:rsidRPr="00E813AF">
        <w:tab/>
        <w:t>SEQUENCE {</w:t>
      </w:r>
    </w:p>
    <w:p w14:paraId="07B84805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scs15-r17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{n1, n2, n4, n6, n8, n12,</w:t>
      </w:r>
    </w:p>
    <w:p w14:paraId="43AF9AD8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n16, n24, n32, n48, n64 }</w:t>
      </w:r>
    </w:p>
    <w:p w14:paraId="42D41EB2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5EAA5E6A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scs30-r17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{n1, n2, n4, n6, n8, n12,</w:t>
      </w:r>
    </w:p>
    <w:p w14:paraId="48F4FAD9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n16, n24, n32, n48, n64 }</w:t>
      </w:r>
    </w:p>
    <w:p w14:paraId="794837B6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628E3BFF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scs60-r17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{n1, n2, n4, n6, n8, n12,</w:t>
      </w:r>
    </w:p>
    <w:p w14:paraId="05A0A1A6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n16, n24, n32, n48, n64 }</w:t>
      </w:r>
    </w:p>
    <w:p w14:paraId="7E660204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2A6853CF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scs120-r17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{n1, n2, n4, n6, n8, n12,</w:t>
      </w:r>
    </w:p>
    <w:p w14:paraId="7F63E584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n16, n24, n32, n48, n64 }</w:t>
      </w:r>
    </w:p>
    <w:p w14:paraId="3668F76F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73E9282D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...</w:t>
      </w:r>
    </w:p>
    <w:p w14:paraId="52B731CB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},</w:t>
      </w:r>
    </w:p>
    <w:p w14:paraId="58FE24DE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...,</w:t>
      </w:r>
    </w:p>
    <w:p w14:paraId="28D9369C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[[</w:t>
      </w:r>
    </w:p>
    <w:p w14:paraId="3010CFF8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ppw-maxNumOfDL-Bandwidth-r17</w:t>
      </w:r>
      <w:r w:rsidRPr="00E813AF">
        <w:tab/>
      </w:r>
      <w:r w:rsidRPr="00E813AF">
        <w:tab/>
        <w:t>CHOICE {</w:t>
      </w:r>
    </w:p>
    <w:p w14:paraId="10073A02" w14:textId="77777777" w:rsidR="00053F87" w:rsidRPr="002D3398" w:rsidRDefault="00053F87" w:rsidP="00053F87">
      <w:pPr>
        <w:pStyle w:val="PL"/>
        <w:shd w:val="clear" w:color="auto" w:fill="E6E6E6"/>
        <w:rPr>
          <w:lang w:val="de-DE"/>
        </w:rPr>
      </w:pPr>
      <w:r w:rsidRPr="00E813AF">
        <w:tab/>
      </w:r>
      <w:r w:rsidRPr="00E813AF">
        <w:tab/>
      </w:r>
      <w:r w:rsidRPr="002D3398">
        <w:rPr>
          <w:lang w:val="de-DE"/>
        </w:rPr>
        <w:t>fr1</w:t>
      </w:r>
      <w:r w:rsidRPr="002D3398">
        <w:rPr>
          <w:lang w:val="de-DE"/>
        </w:rPr>
        <w:tab/>
      </w:r>
      <w:r w:rsidRPr="002D3398">
        <w:rPr>
          <w:lang w:val="de-DE"/>
        </w:rPr>
        <w:tab/>
      </w:r>
      <w:r w:rsidRPr="002D3398">
        <w:rPr>
          <w:lang w:val="de-DE"/>
        </w:rPr>
        <w:tab/>
      </w:r>
      <w:r w:rsidRPr="002D3398">
        <w:rPr>
          <w:lang w:val="de-DE"/>
        </w:rPr>
        <w:tab/>
      </w:r>
      <w:r w:rsidRPr="002D3398">
        <w:rPr>
          <w:lang w:val="de-DE"/>
        </w:rPr>
        <w:tab/>
      </w:r>
      <w:r w:rsidRPr="002D3398">
        <w:rPr>
          <w:lang w:val="de-DE"/>
        </w:rPr>
        <w:tab/>
      </w:r>
      <w:r w:rsidRPr="002D3398">
        <w:rPr>
          <w:lang w:val="de-DE"/>
        </w:rPr>
        <w:tab/>
      </w:r>
      <w:r w:rsidRPr="002D3398">
        <w:rPr>
          <w:lang w:val="de-DE"/>
        </w:rPr>
        <w:tab/>
      </w:r>
      <w:r w:rsidRPr="002D3398">
        <w:rPr>
          <w:lang w:val="de-DE"/>
        </w:rPr>
        <w:tab/>
      </w:r>
      <w:r w:rsidRPr="002D3398">
        <w:rPr>
          <w:lang w:val="de-DE"/>
        </w:rPr>
        <w:tab/>
        <w:t>ENUMERATED {mhz5, mhz10, mhz20, mhz40,</w:t>
      </w:r>
    </w:p>
    <w:p w14:paraId="00491B33" w14:textId="77777777" w:rsidR="00053F87" w:rsidRPr="002D3398" w:rsidRDefault="00053F87" w:rsidP="00053F87">
      <w:pPr>
        <w:pStyle w:val="PL"/>
        <w:shd w:val="clear" w:color="auto" w:fill="E6E6E6"/>
        <w:rPr>
          <w:lang w:val="de-DE"/>
        </w:rPr>
      </w:pPr>
      <w:r w:rsidRPr="002D3398">
        <w:rPr>
          <w:lang w:val="de-DE"/>
        </w:rPr>
        <w:tab/>
      </w:r>
      <w:r w:rsidRPr="002D3398">
        <w:rPr>
          <w:lang w:val="de-DE"/>
        </w:rPr>
        <w:tab/>
      </w:r>
      <w:r w:rsidRPr="002D3398">
        <w:rPr>
          <w:lang w:val="de-DE"/>
        </w:rPr>
        <w:tab/>
      </w:r>
      <w:r w:rsidRPr="002D3398">
        <w:rPr>
          <w:lang w:val="de-DE"/>
        </w:rPr>
        <w:tab/>
      </w:r>
      <w:r w:rsidRPr="002D3398">
        <w:rPr>
          <w:lang w:val="de-DE"/>
        </w:rPr>
        <w:tab/>
      </w:r>
      <w:r w:rsidRPr="002D3398">
        <w:rPr>
          <w:lang w:val="de-DE"/>
        </w:rPr>
        <w:tab/>
      </w:r>
      <w:r w:rsidRPr="002D3398">
        <w:rPr>
          <w:lang w:val="de-DE"/>
        </w:rPr>
        <w:tab/>
      </w:r>
      <w:r w:rsidRPr="002D3398">
        <w:rPr>
          <w:lang w:val="de-DE"/>
        </w:rPr>
        <w:tab/>
      </w:r>
      <w:r w:rsidRPr="002D3398">
        <w:rPr>
          <w:lang w:val="de-DE"/>
        </w:rPr>
        <w:tab/>
      </w:r>
      <w:r w:rsidRPr="002D3398">
        <w:rPr>
          <w:lang w:val="de-DE"/>
        </w:rPr>
        <w:tab/>
      </w:r>
      <w:r w:rsidRPr="002D3398">
        <w:rPr>
          <w:lang w:val="de-DE"/>
        </w:rPr>
        <w:tab/>
      </w:r>
      <w:r w:rsidRPr="002D3398">
        <w:rPr>
          <w:lang w:val="de-DE"/>
        </w:rPr>
        <w:tab/>
      </w:r>
      <w:r w:rsidRPr="002D3398">
        <w:rPr>
          <w:lang w:val="de-DE"/>
        </w:rPr>
        <w:tab/>
      </w:r>
      <w:r w:rsidRPr="002D3398">
        <w:rPr>
          <w:lang w:val="de-DE"/>
        </w:rPr>
        <w:tab/>
      </w:r>
      <w:r w:rsidRPr="002D3398">
        <w:rPr>
          <w:lang w:val="de-DE"/>
        </w:rPr>
        <w:tab/>
        <w:t>mhz50, mhz80, mhz100},</w:t>
      </w:r>
    </w:p>
    <w:p w14:paraId="0FA5170C" w14:textId="77777777" w:rsidR="00053F87" w:rsidRPr="002D3398" w:rsidRDefault="00053F87" w:rsidP="00053F87">
      <w:pPr>
        <w:pStyle w:val="PL"/>
        <w:shd w:val="clear" w:color="auto" w:fill="E6E6E6"/>
        <w:rPr>
          <w:lang w:val="de-DE"/>
        </w:rPr>
      </w:pPr>
      <w:r w:rsidRPr="002D3398">
        <w:rPr>
          <w:lang w:val="de-DE"/>
        </w:rPr>
        <w:tab/>
      </w:r>
      <w:r w:rsidRPr="002D3398">
        <w:rPr>
          <w:lang w:val="de-DE"/>
        </w:rPr>
        <w:tab/>
        <w:t>fr2</w:t>
      </w:r>
      <w:r w:rsidRPr="002D3398">
        <w:rPr>
          <w:lang w:val="de-DE"/>
        </w:rPr>
        <w:tab/>
      </w:r>
      <w:r w:rsidRPr="002D3398">
        <w:rPr>
          <w:lang w:val="de-DE"/>
        </w:rPr>
        <w:tab/>
      </w:r>
      <w:r w:rsidRPr="002D3398">
        <w:rPr>
          <w:lang w:val="de-DE"/>
        </w:rPr>
        <w:tab/>
      </w:r>
      <w:r w:rsidRPr="002D3398">
        <w:rPr>
          <w:lang w:val="de-DE"/>
        </w:rPr>
        <w:tab/>
      </w:r>
      <w:r w:rsidRPr="002D3398">
        <w:rPr>
          <w:lang w:val="de-DE"/>
        </w:rPr>
        <w:tab/>
      </w:r>
      <w:r w:rsidRPr="002D3398">
        <w:rPr>
          <w:lang w:val="de-DE"/>
        </w:rPr>
        <w:tab/>
      </w:r>
      <w:r w:rsidRPr="002D3398">
        <w:rPr>
          <w:lang w:val="de-DE"/>
        </w:rPr>
        <w:tab/>
      </w:r>
      <w:r w:rsidRPr="002D3398">
        <w:rPr>
          <w:lang w:val="de-DE"/>
        </w:rPr>
        <w:tab/>
      </w:r>
      <w:r w:rsidRPr="002D3398">
        <w:rPr>
          <w:lang w:val="de-DE"/>
        </w:rPr>
        <w:tab/>
      </w:r>
      <w:r w:rsidRPr="002D3398">
        <w:rPr>
          <w:lang w:val="de-DE"/>
        </w:rPr>
        <w:tab/>
        <w:t>ENUMERATED {mhz50, mhz100, mhz200, mhz400}</w:t>
      </w:r>
    </w:p>
    <w:p w14:paraId="4B71DE95" w14:textId="77777777" w:rsidR="00053F87" w:rsidRPr="00E813AF" w:rsidRDefault="00053F87" w:rsidP="00053F87">
      <w:pPr>
        <w:pStyle w:val="PL"/>
        <w:shd w:val="clear" w:color="auto" w:fill="E6E6E6"/>
      </w:pPr>
      <w:r w:rsidRPr="002D3398">
        <w:rPr>
          <w:lang w:val="de-DE"/>
        </w:rPr>
        <w:tab/>
      </w:r>
      <w:r w:rsidRPr="00E813AF">
        <w:t>}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</w:t>
      </w:r>
    </w:p>
    <w:p w14:paraId="6A74DD50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]]</w:t>
      </w:r>
    </w:p>
    <w:p w14:paraId="205B3AA7" w14:textId="77777777" w:rsidR="00053F87" w:rsidRPr="00E813AF" w:rsidRDefault="00053F87" w:rsidP="00053F87">
      <w:pPr>
        <w:pStyle w:val="PL"/>
        <w:shd w:val="clear" w:color="auto" w:fill="E6E6E6"/>
      </w:pPr>
      <w:r w:rsidRPr="00E813AF">
        <w:t>}</w:t>
      </w:r>
    </w:p>
    <w:p w14:paraId="66E5E46B" w14:textId="77777777" w:rsidR="00053F87" w:rsidRPr="00E813AF" w:rsidRDefault="00053F87" w:rsidP="00053F87">
      <w:pPr>
        <w:pStyle w:val="PL"/>
        <w:shd w:val="clear" w:color="auto" w:fill="E6E6E6"/>
      </w:pPr>
    </w:p>
    <w:p w14:paraId="1C78CF37" w14:textId="77777777" w:rsidR="00053F87" w:rsidRPr="00E813AF" w:rsidRDefault="00053F87" w:rsidP="00053F87">
      <w:pPr>
        <w:pStyle w:val="PL"/>
        <w:shd w:val="clear" w:color="auto" w:fill="E6E6E6"/>
      </w:pPr>
      <w:r w:rsidRPr="00E813AF">
        <w:t>-- ASN1STOP</w:t>
      </w:r>
    </w:p>
    <w:p w14:paraId="61B22B7F" w14:textId="77777777" w:rsidR="00053F87" w:rsidRPr="00E813AF" w:rsidRDefault="00053F87" w:rsidP="00053F87">
      <w:pPr>
        <w:rPr>
          <w:rFonts w:eastAsia="MS Mincho"/>
          <w:lang w:eastAsia="x-none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053F87" w:rsidRPr="00E813AF" w14:paraId="09C36F77" w14:textId="77777777" w:rsidTr="00165BD1">
        <w:trPr>
          <w:gridAfter w:val="1"/>
          <w:wAfter w:w="6" w:type="dxa"/>
          <w:cantSplit/>
          <w:tblHeader/>
        </w:trPr>
        <w:tc>
          <w:tcPr>
            <w:tcW w:w="9639" w:type="dxa"/>
          </w:tcPr>
          <w:p w14:paraId="0B3BA206" w14:textId="77777777" w:rsidR="00053F87" w:rsidRPr="00E813AF" w:rsidRDefault="00053F87" w:rsidP="00165BD1">
            <w:pPr>
              <w:pStyle w:val="TAH"/>
              <w:keepNext w:val="0"/>
              <w:keepLines w:val="0"/>
              <w:widowControl w:val="0"/>
            </w:pPr>
            <w:r w:rsidRPr="00E813AF">
              <w:rPr>
                <w:i/>
              </w:rPr>
              <w:t xml:space="preserve">NR-DL-PRS-ProcessingCapability </w:t>
            </w:r>
            <w:r w:rsidRPr="00E813AF">
              <w:rPr>
                <w:iCs/>
                <w:noProof/>
              </w:rPr>
              <w:t>field descriptions</w:t>
            </w:r>
          </w:p>
        </w:tc>
      </w:tr>
      <w:tr w:rsidR="00053F87" w:rsidRPr="00E813AF" w14:paraId="34203287" w14:textId="77777777" w:rsidTr="00165BD1">
        <w:trPr>
          <w:gridAfter w:val="1"/>
          <w:wAfter w:w="6" w:type="dxa"/>
          <w:cantSplit/>
        </w:trPr>
        <w:tc>
          <w:tcPr>
            <w:tcW w:w="9639" w:type="dxa"/>
          </w:tcPr>
          <w:p w14:paraId="2997CCF2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t>maxSupportedFreqLayers</w:t>
            </w:r>
          </w:p>
          <w:p w14:paraId="3F9E39E7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</w:pPr>
            <w:r w:rsidRPr="00E813AF">
              <w:t>Indicates the maximum number of positioning frequency layers supported by UE.</w:t>
            </w:r>
          </w:p>
        </w:tc>
      </w:tr>
      <w:tr w:rsidR="00053F87" w:rsidRPr="00E813AF" w14:paraId="779FCB00" w14:textId="77777777" w:rsidTr="00165BD1">
        <w:trPr>
          <w:gridAfter w:val="1"/>
          <w:wAfter w:w="6" w:type="dxa"/>
          <w:cantSplit/>
        </w:trPr>
        <w:tc>
          <w:tcPr>
            <w:tcW w:w="9639" w:type="dxa"/>
          </w:tcPr>
          <w:p w14:paraId="523F3631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t>simulLTE-NR-PRS</w:t>
            </w:r>
          </w:p>
          <w:p w14:paraId="5E0EC4C6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t>Indicates whether the UE supports parallel processing of LTE PRS and NR PRS.</w:t>
            </w:r>
          </w:p>
        </w:tc>
      </w:tr>
      <w:tr w:rsidR="00053F87" w:rsidRPr="00E813AF" w14:paraId="455CD316" w14:textId="77777777" w:rsidTr="00165BD1">
        <w:trPr>
          <w:gridAfter w:val="1"/>
          <w:wAfter w:w="6" w:type="dxa"/>
          <w:cantSplit/>
        </w:trPr>
        <w:tc>
          <w:tcPr>
            <w:tcW w:w="9639" w:type="dxa"/>
          </w:tcPr>
          <w:p w14:paraId="483BAE7E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b/>
                <w:i/>
                <w:noProof/>
              </w:rPr>
              <w:lastRenderedPageBreak/>
              <w:t>dummy</w:t>
            </w:r>
          </w:p>
          <w:p w14:paraId="34A1FC67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t>This field is not used in the specification. If received it shall be ignored by the receiver.</w:t>
            </w:r>
          </w:p>
        </w:tc>
      </w:tr>
      <w:tr w:rsidR="00053F87" w:rsidRPr="00E813AF" w14:paraId="3559E003" w14:textId="77777777" w:rsidTr="00165BD1">
        <w:trPr>
          <w:gridAfter w:val="1"/>
          <w:wAfter w:w="6" w:type="dxa"/>
          <w:cantSplit/>
        </w:trPr>
        <w:tc>
          <w:tcPr>
            <w:tcW w:w="9639" w:type="dxa"/>
          </w:tcPr>
          <w:p w14:paraId="151ABA67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t>supportedBandwidthPRS</w:t>
            </w:r>
          </w:p>
          <w:p w14:paraId="3D6DB8DE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t>Indicates the maximum number of DL-PRS bandwidth in MHz, which is supported and reported by UE.</w:t>
            </w:r>
          </w:p>
        </w:tc>
      </w:tr>
      <w:tr w:rsidR="00053F87" w:rsidRPr="00E813AF" w14:paraId="5119B736" w14:textId="77777777" w:rsidTr="00165BD1">
        <w:trPr>
          <w:gridAfter w:val="1"/>
          <w:wAfter w:w="6" w:type="dxa"/>
          <w:cantSplit/>
        </w:trPr>
        <w:tc>
          <w:tcPr>
            <w:tcW w:w="9639" w:type="dxa"/>
          </w:tcPr>
          <w:p w14:paraId="53F391E1" w14:textId="77777777" w:rsidR="00053F87" w:rsidRPr="00E813AF" w:rsidRDefault="00053F87" w:rsidP="00165BD1">
            <w:pPr>
              <w:pStyle w:val="TAL"/>
              <w:rPr>
                <w:b/>
                <w:i/>
                <w:szCs w:val="22"/>
              </w:rPr>
            </w:pPr>
            <w:r w:rsidRPr="00E813AF">
              <w:rPr>
                <w:b/>
                <w:i/>
              </w:rPr>
              <w:t>dl-PRS-BufferType</w:t>
            </w:r>
          </w:p>
          <w:p w14:paraId="423046D2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rFonts w:cs="Arial"/>
                <w:szCs w:val="22"/>
              </w:rPr>
              <w:t>Indicates</w:t>
            </w:r>
            <w:r w:rsidRPr="00E813AF">
              <w:rPr>
                <w:rFonts w:cs="Arial"/>
                <w:b/>
                <w:i/>
                <w:szCs w:val="22"/>
              </w:rPr>
              <w:t xml:space="preserve"> </w:t>
            </w:r>
            <w:r w:rsidRPr="00E813AF">
              <w:rPr>
                <w:rFonts w:cs="Arial"/>
                <w:szCs w:val="18"/>
              </w:rPr>
              <w:t xml:space="preserve">DL-PRS buffering capability. Value </w:t>
            </w:r>
            <w:r w:rsidRPr="00E813AF">
              <w:rPr>
                <w:rFonts w:cs="Arial"/>
                <w:i/>
                <w:szCs w:val="18"/>
              </w:rPr>
              <w:t>type1</w:t>
            </w:r>
            <w:r w:rsidRPr="00E813AF">
              <w:rPr>
                <w:rFonts w:cs="Arial"/>
                <w:szCs w:val="18"/>
              </w:rPr>
              <w:t xml:space="preserve"> indicates sub-slot/symbol level buffering and value </w:t>
            </w:r>
            <w:r w:rsidRPr="00E813AF">
              <w:rPr>
                <w:rFonts w:cs="Arial"/>
                <w:i/>
                <w:szCs w:val="18"/>
              </w:rPr>
              <w:t>type2</w:t>
            </w:r>
            <w:r w:rsidRPr="00E813AF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053F87" w:rsidRPr="00E813AF" w14:paraId="69F14916" w14:textId="77777777" w:rsidTr="00165BD1">
        <w:trPr>
          <w:gridAfter w:val="1"/>
          <w:wAfter w:w="6" w:type="dxa"/>
          <w:cantSplit/>
        </w:trPr>
        <w:tc>
          <w:tcPr>
            <w:tcW w:w="9639" w:type="dxa"/>
          </w:tcPr>
          <w:p w14:paraId="6296730C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t>durationOfPRS-Processing</w:t>
            </w:r>
          </w:p>
          <w:p w14:paraId="40C88ACC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813AF">
              <w:t xml:space="preserve">Indicates the duration </w:t>
            </w:r>
            <w:r w:rsidRPr="00E813AF">
              <w:rPr>
                <w:i/>
                <w:iCs/>
              </w:rPr>
              <w:t xml:space="preserve">N </w:t>
            </w:r>
            <w:r w:rsidRPr="00E813AF">
              <w:t xml:space="preserve">of DL-PRS symbols in units of ms a UE can process every T ms assuming maximum DL-PRS bandwidth provided in </w:t>
            </w:r>
            <w:r w:rsidRPr="00E813AF">
              <w:rPr>
                <w:i/>
                <w:iCs/>
              </w:rPr>
              <w:t>supportedBandwidthPRS</w:t>
            </w:r>
            <w:r w:rsidRPr="00E813AF">
              <w:t xml:space="preserve"> and comprises the following subfields:</w:t>
            </w:r>
          </w:p>
          <w:p w14:paraId="68817C1D" w14:textId="77777777" w:rsidR="00053F87" w:rsidRPr="00E813AF" w:rsidRDefault="00053F87" w:rsidP="00165BD1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813AF">
              <w:rPr>
                <w:rFonts w:ascii="Arial" w:hAnsi="Arial"/>
                <w:noProof/>
                <w:sz w:val="18"/>
              </w:rPr>
              <w:t>-</w:t>
            </w:r>
            <w:r w:rsidRPr="00E813AF">
              <w:rPr>
                <w:rFonts w:ascii="Arial" w:hAnsi="Arial"/>
                <w:snapToGrid w:val="0"/>
                <w:sz w:val="18"/>
              </w:rPr>
              <w:tab/>
            </w:r>
            <w:r w:rsidRPr="00E813A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r w:rsidRPr="00E813AF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E813AF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E813AF">
              <w:rPr>
                <w:rFonts w:ascii="Arial" w:hAnsi="Arial"/>
                <w:snapToGrid w:val="0"/>
                <w:sz w:val="18"/>
              </w:rPr>
              <w:t>. Enumerated values indicate 0.125, 0.25, 0.5, 1, 2, 4, 6, 8, 12, 16, 20, 25, 30, 32, 35, 40, 45, 50 ms.</w:t>
            </w:r>
          </w:p>
          <w:p w14:paraId="4A8353BA" w14:textId="77777777" w:rsidR="00053F87" w:rsidRPr="00E813AF" w:rsidRDefault="00053F87" w:rsidP="00165BD1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E813AF">
              <w:rPr>
                <w:rFonts w:ascii="Arial" w:hAnsi="Arial"/>
                <w:noProof/>
                <w:sz w:val="18"/>
              </w:rPr>
              <w:t>-</w:t>
            </w:r>
            <w:r w:rsidRPr="00E813AF">
              <w:rPr>
                <w:rFonts w:ascii="Arial" w:hAnsi="Arial"/>
                <w:snapToGrid w:val="0"/>
                <w:sz w:val="18"/>
              </w:rPr>
              <w:tab/>
            </w:r>
            <w:r w:rsidRPr="00E813A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r w:rsidRPr="00E813AF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E813AF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E813AF">
              <w:rPr>
                <w:rFonts w:ascii="Arial" w:hAnsi="Arial"/>
                <w:snapToGrid w:val="0"/>
                <w:sz w:val="18"/>
              </w:rPr>
              <w:t>. Enumerated values indicate 8, 16, 20, 30, 40, 80, 160, 320, 640, 1280 ms.</w:t>
            </w:r>
          </w:p>
          <w:p w14:paraId="2B2FF5B1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snapToGrid w:val="0"/>
              </w:rPr>
              <w:t>See NOTE 9.</w:t>
            </w:r>
          </w:p>
        </w:tc>
      </w:tr>
      <w:tr w:rsidR="00053F87" w:rsidRPr="00E813AF" w14:paraId="19C3B038" w14:textId="77777777" w:rsidTr="00165BD1">
        <w:trPr>
          <w:gridAfter w:val="1"/>
          <w:wAfter w:w="6" w:type="dxa"/>
          <w:cantSplit/>
        </w:trPr>
        <w:tc>
          <w:tcPr>
            <w:tcW w:w="9639" w:type="dxa"/>
          </w:tcPr>
          <w:p w14:paraId="688DBD43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t>maxNumOfDL-PRS-ResProcessedPerSlot</w:t>
            </w:r>
          </w:p>
          <w:p w14:paraId="20A29F3D" w14:textId="77777777" w:rsidR="00053F87" w:rsidRPr="00E813AF" w:rsidRDefault="00053F87" w:rsidP="00165BD1">
            <w:pPr>
              <w:pStyle w:val="TAL"/>
              <w:widowControl w:val="0"/>
              <w:rPr>
                <w:b/>
                <w:i/>
                <w:noProof/>
              </w:rPr>
            </w:pPr>
            <w:r w:rsidRPr="00E813AF">
              <w:t xml:space="preserve">Indicates the maximum number of DL-PRS resources that UE can process in a slot. SCS: 15 kHz, 30 kHz, 60 kHz are applicable for FR1 bands. SCS: 60 kHz, 120 kHz are applicable for FR2 bands. </w:t>
            </w:r>
          </w:p>
        </w:tc>
      </w:tr>
      <w:tr w:rsidR="00053F87" w:rsidRPr="00E813AF" w14:paraId="3F0F840C" w14:textId="77777777" w:rsidTr="00165BD1">
        <w:trPr>
          <w:gridAfter w:val="1"/>
          <w:wAfter w:w="6" w:type="dxa"/>
          <w:cantSplit/>
        </w:trPr>
        <w:tc>
          <w:tcPr>
            <w:tcW w:w="9639" w:type="dxa"/>
          </w:tcPr>
          <w:p w14:paraId="034C0BA5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</w:rPr>
              <w:t>supportedDL-PRS-ProcessingSamples-RRC-CONNECTED</w:t>
            </w:r>
          </w:p>
          <w:p w14:paraId="17676E5E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</w:pPr>
            <w:r w:rsidRPr="00E813AF">
              <w:t xml:space="preserve">Indicates the UE capability for support of measurements based on measuring M=1 or M=2 (instances) of a DL-PRS Resource Set. The UE can include this field only if the UE supports </w:t>
            </w:r>
            <w:r w:rsidRPr="00E813AF">
              <w:rPr>
                <w:i/>
                <w:iCs/>
              </w:rPr>
              <w:t>prs-ProcessingCapabilityBandList</w:t>
            </w:r>
            <w:r w:rsidRPr="00E813AF">
              <w:t>. Otherwise, the UE does not include this field.</w:t>
            </w:r>
          </w:p>
          <w:p w14:paraId="7601D32E" w14:textId="77777777" w:rsidR="00053F87" w:rsidRPr="00E813AF" w:rsidRDefault="00053F87" w:rsidP="00165BD1">
            <w:pPr>
              <w:pStyle w:val="TAN"/>
              <w:rPr>
                <w:b/>
                <w:i/>
                <w:noProof/>
              </w:rPr>
            </w:pPr>
            <w:r w:rsidRPr="00E813AF">
              <w:rPr>
                <w:snapToGrid w:val="0"/>
              </w:rPr>
              <w:t>NOTE 1:</w:t>
            </w:r>
            <w:r w:rsidRPr="00E813AF">
              <w:tab/>
            </w:r>
            <w:r w:rsidRPr="00E813AF">
              <w:rPr>
                <w:snapToGrid w:val="0"/>
              </w:rPr>
              <w:t>This</w:t>
            </w:r>
            <w:r w:rsidRPr="00E813AF">
              <w:t xml:space="preserve"> feature is supported for both UE-assisted and UE based positioning.</w:t>
            </w:r>
          </w:p>
        </w:tc>
      </w:tr>
      <w:tr w:rsidR="00053F87" w:rsidRPr="00E813AF" w14:paraId="7B500945" w14:textId="77777777" w:rsidTr="00165BD1">
        <w:trPr>
          <w:gridAfter w:val="1"/>
          <w:wAfter w:w="6" w:type="dxa"/>
          <w:cantSplit/>
        </w:trPr>
        <w:tc>
          <w:tcPr>
            <w:tcW w:w="9639" w:type="dxa"/>
          </w:tcPr>
          <w:p w14:paraId="51498F68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</w:rPr>
              <w:t>prs-ProcessingWindowType1A</w:t>
            </w:r>
          </w:p>
          <w:p w14:paraId="0E0F7AD3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E813AF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02E7B5AA" w14:textId="77777777" w:rsidR="00053F87" w:rsidRPr="00E813AF" w:rsidRDefault="00053F87" w:rsidP="00165BD1">
            <w:pPr>
              <w:pStyle w:val="TAL"/>
              <w:widowControl w:val="0"/>
              <w:rPr>
                <w:bCs/>
                <w:iCs/>
                <w:noProof/>
              </w:rPr>
            </w:pPr>
            <w:r w:rsidRPr="00E813AF">
              <w:rPr>
                <w:bCs/>
                <w:iCs/>
                <w:noProof/>
              </w:rPr>
              <w:t xml:space="preserve">Type 1A refers to the determination of prioritization between DL-PRS and other DL signals/channels in all OFDM symbols within the PRS Processing Window. The DL signals/channels from all DL CCs (per UE) are affected across LTE and NR. Enumerated value </w:t>
            </w:r>
            <w:r w:rsidRPr="00E813AF">
              <w:rPr>
                <w:rFonts w:cs="Arial"/>
                <w:bCs/>
                <w:iCs/>
                <w:noProof/>
                <w:szCs w:val="18"/>
              </w:rPr>
              <w:t>indicates supported priority handing options of DL-PRS:</w:t>
            </w:r>
          </w:p>
          <w:p w14:paraId="0E30F967" w14:textId="77777777" w:rsidR="00053F87" w:rsidRPr="00E813AF" w:rsidRDefault="00053F87" w:rsidP="00165BD1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E813AF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E813AF">
              <w:tab/>
            </w:r>
            <w:r w:rsidRPr="00E813AF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option1</w:t>
            </w:r>
            <w:r w:rsidRPr="00E813AF">
              <w:rPr>
                <w:rFonts w:ascii="Arial" w:hAnsi="Arial" w:cs="Arial"/>
                <w:noProof/>
                <w:sz w:val="18"/>
                <w:szCs w:val="18"/>
              </w:rPr>
              <w:t>: Support of "st1" and "st3" defined in clause 5.1.6.5 of TS 38.214 [45].</w:t>
            </w:r>
          </w:p>
          <w:p w14:paraId="07DC9235" w14:textId="77777777" w:rsidR="00053F87" w:rsidRPr="00E813AF" w:rsidRDefault="00053F87" w:rsidP="00165BD1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E813AF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E813AF">
              <w:tab/>
            </w:r>
            <w:r w:rsidRPr="00E813AF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option2</w:t>
            </w:r>
            <w:r w:rsidRPr="00E813AF">
              <w:rPr>
                <w:rFonts w:ascii="Arial" w:hAnsi="Arial" w:cs="Arial"/>
                <w:noProof/>
                <w:sz w:val="18"/>
                <w:szCs w:val="18"/>
              </w:rPr>
              <w:t>: Support of "st1", "st2", and "st3" defined in clause 5.1.6.5 of TS 38.214 [45].</w:t>
            </w:r>
          </w:p>
          <w:p w14:paraId="33E19EB2" w14:textId="77777777" w:rsidR="00053F87" w:rsidRPr="00E813AF" w:rsidRDefault="00053F87" w:rsidP="00165BD1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E813AF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E813AF">
              <w:tab/>
            </w:r>
            <w:r w:rsidRPr="00E813AF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option3</w:t>
            </w:r>
            <w:r w:rsidRPr="00E813AF">
              <w:rPr>
                <w:rFonts w:ascii="Arial" w:hAnsi="Arial" w:cs="Arial"/>
                <w:noProof/>
                <w:sz w:val="18"/>
                <w:szCs w:val="18"/>
              </w:rPr>
              <w:t>: Support of "st1" only defined in clause 5.1.6.5 of TS 38.214 [45].</w:t>
            </w:r>
          </w:p>
          <w:p w14:paraId="7191E947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</w:pPr>
            <w:r w:rsidRPr="00E813AF">
              <w:t xml:space="preserve">The UE can include </w:t>
            </w:r>
            <w:r w:rsidRPr="00E813AF">
              <w:rPr>
                <w:bCs/>
                <w:iCs/>
                <w:noProof/>
              </w:rPr>
              <w:t>this</w:t>
            </w:r>
            <w:r w:rsidRPr="00E813AF">
              <w:t xml:space="preserve"> field only if the UE supports </w:t>
            </w:r>
            <w:r w:rsidRPr="00E813AF">
              <w:rPr>
                <w:i/>
                <w:iCs/>
              </w:rPr>
              <w:t>prs-ProcessingCapabilityBandList</w:t>
            </w:r>
            <w:r w:rsidRPr="00E813AF">
              <w:t>. Otherwise, the UE does not include this field.</w:t>
            </w:r>
          </w:p>
          <w:p w14:paraId="05AF481A" w14:textId="77777777" w:rsidR="00053F87" w:rsidRPr="00E813AF" w:rsidRDefault="00053F87" w:rsidP="00165BD1">
            <w:pPr>
              <w:pStyle w:val="TAN"/>
            </w:pPr>
            <w:r w:rsidRPr="00E813AF">
              <w:t>NOTE 2:</w:t>
            </w:r>
            <w:r w:rsidRPr="00E813AF">
              <w:tab/>
            </w:r>
            <w:r w:rsidRPr="00E813AF">
              <w:rPr>
                <w:snapToGrid w:val="0"/>
              </w:rPr>
              <w:t>Within</w:t>
            </w:r>
            <w:r w:rsidRPr="00E813AF">
              <w:t xml:space="preserve"> a PRS processing window, UE measurement is inside the active DL BWP with PRS having the same numerology as the active DL BWP.</w:t>
            </w:r>
          </w:p>
          <w:p w14:paraId="306DB1F0" w14:textId="77777777" w:rsidR="00053F87" w:rsidRPr="00E813AF" w:rsidRDefault="00053F87" w:rsidP="00165BD1">
            <w:pPr>
              <w:pStyle w:val="TAN"/>
              <w:rPr>
                <w:rFonts w:cs="Arial"/>
                <w:noProof/>
                <w:szCs w:val="18"/>
              </w:rPr>
            </w:pPr>
            <w:r w:rsidRPr="00E813AF">
              <w:t>NOTE 2a:</w:t>
            </w:r>
            <w:r w:rsidRPr="00E813AF">
              <w:tab/>
              <w:t>When the UE determines higher priority for other DL signals/channels over the DL-PRS measurement/processing, the UE is not expected to measure/process DL-PRS.</w:t>
            </w:r>
          </w:p>
        </w:tc>
      </w:tr>
      <w:tr w:rsidR="00053F87" w:rsidRPr="00E813AF" w14:paraId="63B6F42F" w14:textId="77777777" w:rsidTr="00165BD1">
        <w:trPr>
          <w:gridAfter w:val="1"/>
          <w:wAfter w:w="6" w:type="dxa"/>
          <w:cantSplit/>
        </w:trPr>
        <w:tc>
          <w:tcPr>
            <w:tcW w:w="9639" w:type="dxa"/>
          </w:tcPr>
          <w:p w14:paraId="4880880A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</w:rPr>
              <w:t>prs-ProcessingWindowType1B</w:t>
            </w:r>
          </w:p>
          <w:p w14:paraId="05EFB7BC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E813AF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58686171" w14:textId="77777777" w:rsidR="00053F87" w:rsidRPr="00E813AF" w:rsidRDefault="00053F87" w:rsidP="00165BD1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E813AF">
              <w:rPr>
                <w:bCs/>
                <w:iCs/>
                <w:noProof/>
              </w:rPr>
              <w:t xml:space="preserve">Type 1B refers to the determination of prioritization between DL-PRS and other DL signals/channels in all OFDM symbols within the PRS processing window. The DL signals/channels from a certain band are affected. Enumerated value </w:t>
            </w:r>
            <w:r w:rsidRPr="00E813AF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Pr="00E813AF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Pr="00E813AF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376F0418" w14:textId="77777777" w:rsidR="00053F87" w:rsidRPr="00E813AF" w:rsidRDefault="00053F87" w:rsidP="00165BD1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E813AF">
              <w:rPr>
                <w:rFonts w:cs="Arial"/>
                <w:bCs/>
                <w:iCs/>
                <w:noProof/>
                <w:szCs w:val="18"/>
              </w:rPr>
              <w:t>The UE can include this field only if the UE supports prs-ProcessingCapabilityBandList. Otherwise, the UE does not include this field.</w:t>
            </w:r>
          </w:p>
          <w:p w14:paraId="38FCD09B" w14:textId="77777777" w:rsidR="00053F87" w:rsidRPr="00E813AF" w:rsidRDefault="00053F87" w:rsidP="00165BD1">
            <w:pPr>
              <w:pStyle w:val="TAN"/>
              <w:rPr>
                <w:noProof/>
              </w:rPr>
            </w:pPr>
            <w:r w:rsidRPr="00E813AF">
              <w:rPr>
                <w:noProof/>
              </w:rPr>
              <w:t>NOTE 3:</w:t>
            </w:r>
            <w:r w:rsidRPr="00E813AF">
              <w:rPr>
                <w:noProof/>
              </w:rPr>
              <w:tab/>
              <w:t>Within a PRS processing window, UE measurement is inside the active DL BWP with PRS having the same numerology as the active DL BWP.</w:t>
            </w:r>
          </w:p>
          <w:p w14:paraId="55DB9383" w14:textId="77777777" w:rsidR="00053F87" w:rsidRPr="00E813AF" w:rsidRDefault="00053F87" w:rsidP="00165BD1">
            <w:pPr>
              <w:pStyle w:val="TAN"/>
              <w:rPr>
                <w:b/>
                <w:i/>
                <w:noProof/>
              </w:rPr>
            </w:pPr>
            <w:r w:rsidRPr="00E813AF">
              <w:t>NOTE 3a:</w:t>
            </w:r>
            <w:r w:rsidRPr="00E813AF">
              <w:tab/>
              <w:t>When the UE determines higher priority for other DL signals/channels over the DL-PRS measurement/processing, the UE is not expected to measure/process DL-PRS</w:t>
            </w:r>
            <w:r w:rsidRPr="00E813AF">
              <w:rPr>
                <w:rFonts w:cs="Arial"/>
                <w:bCs/>
                <w:iCs/>
                <w:noProof/>
                <w:szCs w:val="18"/>
              </w:rPr>
              <w:t>.</w:t>
            </w:r>
          </w:p>
        </w:tc>
      </w:tr>
      <w:tr w:rsidR="00053F87" w:rsidRPr="00E813AF" w14:paraId="34224BBA" w14:textId="77777777" w:rsidTr="00165BD1">
        <w:trPr>
          <w:gridAfter w:val="1"/>
          <w:wAfter w:w="6" w:type="dxa"/>
          <w:cantSplit/>
        </w:trPr>
        <w:tc>
          <w:tcPr>
            <w:tcW w:w="9639" w:type="dxa"/>
          </w:tcPr>
          <w:p w14:paraId="7CC2A8FB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</w:rPr>
              <w:t>prs-ProcessingWindowType2</w:t>
            </w:r>
          </w:p>
          <w:p w14:paraId="52D99354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E813AF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7FF5D7F3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E813AF">
              <w:rPr>
                <w:bCs/>
                <w:iCs/>
                <w:noProof/>
              </w:rPr>
              <w:t xml:space="preserve">Type 2 refers to the determination of prioritization between DL-PRS and other DL signals/channels only in DL-PRS symbols within the PRS processing window. Enumerated value </w:t>
            </w:r>
            <w:r w:rsidRPr="00E813AF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Pr="00E813AF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Pr="00E813AF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156A8EB3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</w:pPr>
            <w:r w:rsidRPr="00E813AF">
              <w:t xml:space="preserve">The UE can include </w:t>
            </w:r>
            <w:r w:rsidRPr="00E813AF">
              <w:rPr>
                <w:rFonts w:cs="Arial"/>
                <w:szCs w:val="18"/>
              </w:rPr>
              <w:t>this</w:t>
            </w:r>
            <w:r w:rsidRPr="00E813AF">
              <w:t xml:space="preserve"> field only if the UE supports </w:t>
            </w:r>
            <w:r w:rsidRPr="00E813AF">
              <w:rPr>
                <w:i/>
                <w:iCs/>
              </w:rPr>
              <w:t>prs-ProcessingCapabilityBandList</w:t>
            </w:r>
            <w:r w:rsidRPr="00E813AF">
              <w:t>. Otherwise, the UE does not include this field.</w:t>
            </w:r>
          </w:p>
          <w:p w14:paraId="33F12199" w14:textId="77777777" w:rsidR="00053F87" w:rsidRPr="00E813AF" w:rsidRDefault="00053F87" w:rsidP="00165BD1">
            <w:pPr>
              <w:pStyle w:val="TAN"/>
              <w:rPr>
                <w:noProof/>
              </w:rPr>
            </w:pPr>
            <w:r w:rsidRPr="00E813AF">
              <w:t>NOTE 4:</w:t>
            </w:r>
            <w:r w:rsidRPr="00E813AF">
              <w:tab/>
              <w:t>Within a PRS processing window, UE measurement is inside the active DL BWP with PRS having the same numerology as the active DL BWP.</w:t>
            </w:r>
          </w:p>
          <w:p w14:paraId="44A2C9BE" w14:textId="77777777" w:rsidR="00053F87" w:rsidRPr="00E813AF" w:rsidRDefault="00053F87" w:rsidP="00165BD1">
            <w:pPr>
              <w:pStyle w:val="TAN"/>
              <w:rPr>
                <w:b/>
                <w:i/>
                <w:noProof/>
              </w:rPr>
            </w:pPr>
            <w:r w:rsidRPr="00E813AF">
              <w:t>NOTE 4a:</w:t>
            </w:r>
            <w:r w:rsidRPr="00E813AF">
              <w:tab/>
              <w:t>When the UE determines higher priority for other DL signals/channels over the DL-PRS measurement/processing, the UE is not expected to measure/process DL-PRS</w:t>
            </w:r>
            <w:r w:rsidRPr="00E813AF">
              <w:rPr>
                <w:rFonts w:cs="Arial"/>
                <w:bCs/>
                <w:iCs/>
                <w:noProof/>
                <w:szCs w:val="18"/>
              </w:rPr>
              <w:t>.</w:t>
            </w:r>
          </w:p>
        </w:tc>
      </w:tr>
      <w:tr w:rsidR="00053F87" w:rsidRPr="00E813AF" w:rsidDel="008834B7" w14:paraId="02D97093" w14:textId="77777777" w:rsidTr="00165BD1">
        <w:trPr>
          <w:gridAfter w:val="1"/>
          <w:wAfter w:w="6" w:type="dxa"/>
          <w:cantSplit/>
        </w:trPr>
        <w:tc>
          <w:tcPr>
            <w:tcW w:w="9639" w:type="dxa"/>
          </w:tcPr>
          <w:p w14:paraId="22BFDFE9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lastRenderedPageBreak/>
              <w:t>prs-ProcessingCapabilityOutsideMGinPPW</w:t>
            </w:r>
          </w:p>
          <w:p w14:paraId="35FDB01B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Cs/>
                <w:iCs/>
                <w:noProof/>
              </w:rPr>
              <w:t>Indicates the DL-PRS Processing Capability outside MG of each of the supported PPW Type in the case the UE supports multiple PPW Types in a band and comprises the following subfields:</w:t>
            </w:r>
          </w:p>
          <w:p w14:paraId="6059DA11" w14:textId="77777777" w:rsidR="00053F87" w:rsidRPr="00E813AF" w:rsidRDefault="00053F87" w:rsidP="00165BD1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E813AF">
              <w:rPr>
                <w:rFonts w:ascii="Arial" w:hAnsi="Arial"/>
                <w:noProof/>
                <w:sz w:val="18"/>
              </w:rPr>
              <w:t>-</w:t>
            </w:r>
            <w:r w:rsidRPr="00E813AF">
              <w:rPr>
                <w:rFonts w:ascii="Arial" w:hAnsi="Arial"/>
                <w:snapToGrid w:val="0"/>
                <w:sz w:val="18"/>
              </w:rPr>
              <w:tab/>
            </w:r>
            <w:r w:rsidRPr="00E813A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prsProcessingType</w:t>
            </w:r>
            <w:r w:rsidRPr="00E813AF">
              <w:rPr>
                <w:rFonts w:ascii="Arial" w:hAnsi="Arial"/>
                <w:snapToGrid w:val="0"/>
                <w:sz w:val="18"/>
              </w:rPr>
              <w:t xml:space="preserve">: Indicates the DL-PRS Processing Window Type for which the </w:t>
            </w:r>
            <w:r w:rsidRPr="00E813AF">
              <w:rPr>
                <w:rFonts w:ascii="Arial" w:hAnsi="Arial"/>
                <w:i/>
                <w:iCs/>
                <w:snapToGrid w:val="0"/>
                <w:sz w:val="18"/>
              </w:rPr>
              <w:t>prs-ProcessingCapabilityOutsideMGinPPW</w:t>
            </w:r>
            <w:r w:rsidRPr="00E813AF">
              <w:rPr>
                <w:rFonts w:ascii="Arial" w:hAnsi="Arial"/>
                <w:snapToGrid w:val="0"/>
                <w:sz w:val="18"/>
              </w:rPr>
              <w:t xml:space="preserve"> are provided.</w:t>
            </w:r>
          </w:p>
          <w:p w14:paraId="720FAB58" w14:textId="77777777" w:rsidR="00053F87" w:rsidRPr="00E813AF" w:rsidRDefault="00053F87" w:rsidP="00165BD1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E813AF">
              <w:rPr>
                <w:rFonts w:ascii="Arial" w:hAnsi="Arial"/>
                <w:noProof/>
                <w:sz w:val="18"/>
              </w:rPr>
              <w:t>-</w:t>
            </w:r>
            <w:r w:rsidRPr="00E813AF">
              <w:rPr>
                <w:rFonts w:ascii="Arial" w:hAnsi="Arial"/>
                <w:snapToGrid w:val="0"/>
                <w:sz w:val="18"/>
              </w:rPr>
              <w:tab/>
            </w:r>
            <w:r w:rsidRPr="00E813A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ppw-dl-PRS-BufferType</w:t>
            </w:r>
            <w:r w:rsidRPr="00E813AF">
              <w:rPr>
                <w:rFonts w:ascii="Arial" w:hAnsi="Arial"/>
                <w:snapToGrid w:val="0"/>
                <w:sz w:val="18"/>
              </w:rPr>
              <w:t>: Indicates DL-PRS buffering capability. Value '</w:t>
            </w:r>
            <w:r w:rsidRPr="00E813AF">
              <w:rPr>
                <w:rFonts w:ascii="Arial" w:hAnsi="Arial"/>
                <w:i/>
                <w:iCs/>
                <w:snapToGrid w:val="0"/>
                <w:sz w:val="18"/>
              </w:rPr>
              <w:t>type1'</w:t>
            </w:r>
            <w:r w:rsidRPr="00E813AF">
              <w:rPr>
                <w:rFonts w:ascii="Arial" w:hAnsi="Arial"/>
                <w:snapToGrid w:val="0"/>
                <w:sz w:val="18"/>
              </w:rPr>
              <w:t xml:space="preserve"> indicates sub-slot/symbol level buffering and value '</w:t>
            </w:r>
            <w:r w:rsidRPr="00E813AF">
              <w:rPr>
                <w:rFonts w:ascii="Arial" w:hAnsi="Arial"/>
                <w:i/>
                <w:iCs/>
                <w:snapToGrid w:val="0"/>
                <w:sz w:val="18"/>
              </w:rPr>
              <w:t>type2'</w:t>
            </w:r>
            <w:r w:rsidRPr="00E813AF">
              <w:rPr>
                <w:rFonts w:ascii="Arial" w:hAnsi="Arial"/>
                <w:snapToGrid w:val="0"/>
                <w:sz w:val="18"/>
              </w:rPr>
              <w:t xml:space="preserve"> indicates slot level buffering.</w:t>
            </w:r>
          </w:p>
          <w:p w14:paraId="5E2D41C2" w14:textId="77777777" w:rsidR="00053F87" w:rsidRPr="00E813AF" w:rsidRDefault="00053F87" w:rsidP="00165BD1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813AF">
              <w:rPr>
                <w:rFonts w:ascii="Arial" w:hAnsi="Arial"/>
                <w:noProof/>
                <w:sz w:val="18"/>
              </w:rPr>
              <w:t>-</w:t>
            </w:r>
            <w:r w:rsidRPr="00E813AF">
              <w:rPr>
                <w:rFonts w:ascii="Arial" w:hAnsi="Arial"/>
                <w:snapToGrid w:val="0"/>
                <w:sz w:val="18"/>
              </w:rPr>
              <w:tab/>
            </w:r>
            <w:r w:rsidRPr="00E813A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ppw-durationOfPRS-Processing1</w:t>
            </w:r>
            <w:r w:rsidRPr="00E813AF">
              <w:rPr>
                <w:rFonts w:ascii="Arial" w:hAnsi="Arial"/>
                <w:snapToGrid w:val="0"/>
                <w:sz w:val="18"/>
              </w:rPr>
              <w:t>: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E813AF">
              <w:rPr>
                <w:rFonts w:ascii="Arial" w:hAnsi="Arial" w:cs="Arial"/>
                <w:sz w:val="18"/>
                <w:szCs w:val="18"/>
              </w:rPr>
              <w:t xml:space="preserve">Indicates the duration of DL-PRS symbols N in units of ms a UE can process every T ms assuming maximum DL-PRS bandwidth provided in </w:t>
            </w:r>
            <w:r w:rsidRPr="00E813AF">
              <w:rPr>
                <w:rFonts w:ascii="Arial" w:hAnsi="Arial" w:cs="Arial"/>
                <w:i/>
                <w:iCs/>
                <w:sz w:val="18"/>
                <w:szCs w:val="18"/>
              </w:rPr>
              <w:t>ppw-maxNumOfDL-Bandwidth</w:t>
            </w:r>
            <w:r w:rsidRPr="00E813AF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094093CF" w14:textId="77777777" w:rsidR="00053F87" w:rsidRPr="00E813AF" w:rsidRDefault="00053F87" w:rsidP="00165BD1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E813AF">
              <w:rPr>
                <w:noProof/>
              </w:rPr>
              <w:t>-</w:t>
            </w:r>
            <w:r w:rsidRPr="00E813AF">
              <w:rPr>
                <w:snapToGrid w:val="0"/>
              </w:rPr>
              <w:tab/>
            </w:r>
            <w:r w:rsidRPr="00E813A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E813A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0.125, 0.25, 0.5, 1, 2, 4, 6, 8, 12, 16, 20, 25, 30, 32, 35, 40, 45, 50 ms.</w:t>
            </w:r>
          </w:p>
          <w:p w14:paraId="0D7327FF" w14:textId="77777777" w:rsidR="00053F87" w:rsidRPr="00E813AF" w:rsidRDefault="00053F87" w:rsidP="00165BD1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813AF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813A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E813A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1, 2, 4, 8, 16, 20, 30, 40, 80, 160, 320, 640, 1280 ms.</w:t>
            </w:r>
          </w:p>
          <w:p w14:paraId="15D2132B" w14:textId="77777777" w:rsidR="00053F87" w:rsidRPr="00E813AF" w:rsidRDefault="00053F87" w:rsidP="00165BD1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813AF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813A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ppw-durationOfPRS-Processing2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E813AF">
              <w:rPr>
                <w:rFonts w:ascii="Arial" w:hAnsi="Arial" w:cs="Arial"/>
                <w:sz w:val="18"/>
                <w:szCs w:val="18"/>
              </w:rPr>
              <w:t xml:space="preserve">Indicates the duration of DL-PRS symbols N2 in units of ms a UE can process inT2 ms assuming maximum DL-PRS bandwidth provided in </w:t>
            </w:r>
            <w:r w:rsidRPr="00E813AF">
              <w:rPr>
                <w:rFonts w:ascii="Arial" w:hAnsi="Arial" w:cs="Arial"/>
                <w:i/>
                <w:iCs/>
                <w:sz w:val="18"/>
                <w:szCs w:val="18"/>
              </w:rPr>
              <w:t>ppw-maxNumOfDL-Bandwidth</w:t>
            </w:r>
            <w:r w:rsidRPr="00E813AF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37360E92" w14:textId="77777777" w:rsidR="00053F87" w:rsidRPr="00E813AF" w:rsidRDefault="00053F87" w:rsidP="00165BD1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E813AF">
              <w:rPr>
                <w:noProof/>
              </w:rPr>
              <w:t>-</w:t>
            </w:r>
            <w:r w:rsidRPr="00E813AF">
              <w:rPr>
                <w:snapToGrid w:val="0"/>
              </w:rPr>
              <w:tab/>
            </w:r>
            <w:r w:rsidRPr="00E813A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ppw-durationOfPRS-ProcessingSymbolsN2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E813A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N2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0.125, 0.25, 0.5, 1, 2, 3, 4, 5, 6, 8, 12 ms.</w:t>
            </w:r>
          </w:p>
          <w:p w14:paraId="2FD9C87D" w14:textId="77777777" w:rsidR="00053F87" w:rsidRPr="00E813AF" w:rsidRDefault="00053F87" w:rsidP="00165BD1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813AF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813A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ppw-durationOfPRS-ProcessingSymbolsT2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E813A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T2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4, 5, 6, 8 ms.</w:t>
            </w:r>
          </w:p>
          <w:p w14:paraId="50ED27E5" w14:textId="77777777" w:rsidR="00053F87" w:rsidRPr="00E813AF" w:rsidRDefault="00053F87" w:rsidP="00165BD1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E813AF">
              <w:rPr>
                <w:rFonts w:ascii="Arial" w:hAnsi="Arial"/>
                <w:snapToGrid w:val="0"/>
                <w:sz w:val="18"/>
              </w:rPr>
              <w:t>-</w:t>
            </w:r>
            <w:r w:rsidRPr="00E813AF">
              <w:rPr>
                <w:rFonts w:ascii="Arial" w:hAnsi="Arial"/>
                <w:snapToGrid w:val="0"/>
                <w:sz w:val="18"/>
              </w:rPr>
              <w:tab/>
            </w:r>
            <w:r w:rsidRPr="00E813A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ppw-maxNumOfDL-PRS-ResProcessedPerSlot:</w:t>
            </w:r>
            <w:r w:rsidRPr="00E813AF">
              <w:rPr>
                <w:rFonts w:ascii="Arial" w:hAnsi="Arial"/>
                <w:snapToGrid w:val="0"/>
                <w:sz w:val="18"/>
              </w:rPr>
              <w:t xml:space="preserve"> Indicates the maximum number of DL-PRS resources that UE can process in a slot. SCS: 15 kHz, 30 kHz, 60 kHz are applicable for FR1 bands. SCS: 60 kHz, 120 kHz are applicable for FR2 bands.</w:t>
            </w:r>
          </w:p>
          <w:p w14:paraId="352056C8" w14:textId="77777777" w:rsidR="00053F87" w:rsidRPr="00E813AF" w:rsidRDefault="00053F87" w:rsidP="00165BD1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E813AF">
              <w:rPr>
                <w:rFonts w:ascii="Arial" w:hAnsi="Arial"/>
                <w:snapToGrid w:val="0"/>
                <w:sz w:val="18"/>
              </w:rPr>
              <w:t>-</w:t>
            </w:r>
            <w:r w:rsidRPr="00E813AF">
              <w:rPr>
                <w:rFonts w:ascii="Arial" w:hAnsi="Arial"/>
                <w:snapToGrid w:val="0"/>
                <w:sz w:val="18"/>
              </w:rPr>
              <w:tab/>
            </w:r>
            <w:r w:rsidRPr="00E813A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ppw-maxNumOfDL-Bandwidth:</w:t>
            </w:r>
            <w:r w:rsidRPr="00E813AF">
              <w:rPr>
                <w:rFonts w:ascii="Arial" w:hAnsi="Arial"/>
                <w:snapToGrid w:val="0"/>
                <w:sz w:val="18"/>
              </w:rPr>
              <w:t xml:space="preserve"> Indicates the maximum number of DL PRS bandwidth in MHz, which is supported and reported by UE for PRS measurement outside MG within the PPW.</w:t>
            </w:r>
          </w:p>
          <w:p w14:paraId="34AE0149" w14:textId="77777777" w:rsidR="00053F87" w:rsidRPr="00E813AF" w:rsidRDefault="00053F87" w:rsidP="00165BD1">
            <w:pPr>
              <w:pStyle w:val="TAL"/>
              <w:rPr>
                <w:snapToGrid w:val="0"/>
              </w:rPr>
            </w:pPr>
            <w:r w:rsidRPr="00E813AF">
              <w:rPr>
                <w:snapToGrid w:val="0"/>
              </w:rPr>
              <w:t xml:space="preserve">The UE can include this field only if the UE supports one of </w:t>
            </w:r>
            <w:r w:rsidRPr="00E813AF">
              <w:rPr>
                <w:i/>
                <w:iCs/>
                <w:snapToGrid w:val="0"/>
              </w:rPr>
              <w:t>prs-ProcessingWindowType1A</w:t>
            </w:r>
            <w:r w:rsidRPr="00E813AF">
              <w:rPr>
                <w:snapToGrid w:val="0"/>
              </w:rPr>
              <w:t xml:space="preserve">, </w:t>
            </w:r>
            <w:r w:rsidRPr="00E813AF">
              <w:rPr>
                <w:i/>
                <w:iCs/>
                <w:snapToGrid w:val="0"/>
              </w:rPr>
              <w:t>prs-ProcessingWindowType1B</w:t>
            </w:r>
            <w:r w:rsidRPr="00E813AF">
              <w:rPr>
                <w:snapToGrid w:val="0"/>
              </w:rPr>
              <w:t xml:space="preserve"> and </w:t>
            </w:r>
            <w:r w:rsidRPr="00E813AF">
              <w:rPr>
                <w:i/>
                <w:iCs/>
                <w:snapToGrid w:val="0"/>
              </w:rPr>
              <w:t>prs-ProcessingWindowType2</w:t>
            </w:r>
            <w:r w:rsidRPr="00E813AF">
              <w:rPr>
                <w:snapToGrid w:val="0"/>
              </w:rPr>
              <w:t>. Otherwise, the UE does not include this field.</w:t>
            </w:r>
          </w:p>
          <w:p w14:paraId="12742411" w14:textId="77777777" w:rsidR="00053F87" w:rsidRPr="00E813AF" w:rsidRDefault="00053F87" w:rsidP="00165BD1">
            <w:pPr>
              <w:pStyle w:val="TAN"/>
              <w:rPr>
                <w:snapToGrid w:val="0"/>
              </w:rPr>
            </w:pPr>
            <w:r w:rsidRPr="00E813AF">
              <w:rPr>
                <w:snapToGrid w:val="0"/>
              </w:rPr>
              <w:t>NOTE 5:</w:t>
            </w:r>
            <w:r w:rsidRPr="00E813AF">
              <w:rPr>
                <w:snapToGrid w:val="0"/>
              </w:rPr>
              <w:tab/>
              <w:t xml:space="preserve">A UE that supports one of </w:t>
            </w:r>
            <w:r w:rsidRPr="00E813AF">
              <w:rPr>
                <w:i/>
                <w:iCs/>
                <w:snapToGrid w:val="0"/>
              </w:rPr>
              <w:t>prs-ProcessingWindowType1A</w:t>
            </w:r>
            <w:r w:rsidRPr="00E813AF">
              <w:rPr>
                <w:snapToGrid w:val="0"/>
              </w:rPr>
              <w:t xml:space="preserve">, </w:t>
            </w:r>
            <w:r w:rsidRPr="00E813AF">
              <w:rPr>
                <w:i/>
                <w:iCs/>
                <w:snapToGrid w:val="0"/>
              </w:rPr>
              <w:t>prs-ProcessingWindowType1B</w:t>
            </w:r>
            <w:r w:rsidRPr="00E813AF">
              <w:rPr>
                <w:snapToGrid w:val="0"/>
              </w:rPr>
              <w:t xml:space="preserve"> or </w:t>
            </w:r>
            <w:r w:rsidRPr="00E813AF">
              <w:rPr>
                <w:i/>
                <w:iCs/>
                <w:snapToGrid w:val="0"/>
              </w:rPr>
              <w:t>prs-ProcessingWindowType2</w:t>
            </w:r>
            <w:r w:rsidRPr="00E813AF">
              <w:rPr>
                <w:snapToGrid w:val="0"/>
              </w:rPr>
              <w:t xml:space="preserve"> shall always include the </w:t>
            </w:r>
            <w:r w:rsidRPr="00E813AF">
              <w:rPr>
                <w:i/>
                <w:iCs/>
              </w:rPr>
              <w:t>prs-ProcessingCapabilityOutsideMGinPPW</w:t>
            </w:r>
            <w:r w:rsidRPr="00E813AF">
              <w:t>.</w:t>
            </w:r>
          </w:p>
          <w:p w14:paraId="0C984BCA" w14:textId="77777777" w:rsidR="00053F87" w:rsidRPr="00E813AF" w:rsidRDefault="00053F87" w:rsidP="00165BD1">
            <w:pPr>
              <w:pStyle w:val="TAN"/>
              <w:rPr>
                <w:snapToGrid w:val="0"/>
              </w:rPr>
            </w:pPr>
            <w:r w:rsidRPr="00E813AF">
              <w:rPr>
                <w:snapToGrid w:val="0"/>
              </w:rPr>
              <w:t>NOTE 6:</w:t>
            </w:r>
            <w:r w:rsidRPr="00E813AF">
              <w:rPr>
                <w:snapToGrid w:val="0"/>
              </w:rPr>
              <w:tab/>
              <w:t xml:space="preserve">The (N, T) UE capability in </w:t>
            </w:r>
            <w:r w:rsidRPr="00E813AF">
              <w:rPr>
                <w:i/>
                <w:iCs/>
              </w:rPr>
              <w:t>ppw-durationOfPRS-Processing1</w:t>
            </w:r>
            <w:r w:rsidRPr="00E813AF">
              <w:t xml:space="preserve"> </w:t>
            </w:r>
            <w:r w:rsidRPr="00E813AF">
              <w:rPr>
                <w:snapToGrid w:val="0"/>
              </w:rPr>
              <w:t>is interpreted as in NOTE 9, and the UE is expected to receive the DL-PRS within the PRS processing window but the processing of the received DL-PRS may be outside a DL-PRS processing window.</w:t>
            </w:r>
          </w:p>
          <w:p w14:paraId="49A02CEB" w14:textId="77777777" w:rsidR="00053F87" w:rsidRPr="00E813AF" w:rsidRDefault="00053F87" w:rsidP="00165BD1">
            <w:pPr>
              <w:pStyle w:val="TAN"/>
              <w:rPr>
                <w:snapToGrid w:val="0"/>
              </w:rPr>
            </w:pPr>
            <w:r w:rsidRPr="00E813AF">
              <w:rPr>
                <w:snapToGrid w:val="0"/>
              </w:rPr>
              <w:t>NOTE 7:</w:t>
            </w:r>
            <w:r w:rsidRPr="00E813AF">
              <w:rPr>
                <w:snapToGrid w:val="0"/>
              </w:rPr>
              <w:tab/>
              <w:t>The (N2, T2) UE capability in</w:t>
            </w:r>
            <w:r w:rsidRPr="00E813AF">
              <w:rPr>
                <w:i/>
                <w:iCs/>
                <w:snapToGrid w:val="0"/>
              </w:rPr>
              <w:t xml:space="preserve"> </w:t>
            </w:r>
            <w:r w:rsidRPr="00E813AF">
              <w:rPr>
                <w:i/>
                <w:iCs/>
              </w:rPr>
              <w:t>ppw-durationOfPRS-Processing2</w:t>
            </w:r>
            <w:r w:rsidRPr="00E813AF">
              <w:t xml:space="preserve"> </w:t>
            </w:r>
            <w:r w:rsidRPr="00E813AF">
              <w:rPr>
                <w:snapToGrid w:val="0"/>
              </w:rPr>
              <w:t>is interpreted such that the UE is capable of measuring up to N2 ms DL-PRS within a PPW and is capable of completing the DL-PRS processing within the PPW, e.g., if the time duration from the last symbol of the measured DL-PRS resource(s) inside the PPW to the end of PPW is not smaller than T2 ms.</w:t>
            </w:r>
          </w:p>
          <w:p w14:paraId="20E8177A" w14:textId="77777777" w:rsidR="00053F87" w:rsidRPr="00E813AF" w:rsidDel="008834B7" w:rsidRDefault="00053F87" w:rsidP="00165BD1">
            <w:pPr>
              <w:pStyle w:val="TAN"/>
              <w:rPr>
                <w:b/>
                <w:bCs/>
              </w:rPr>
            </w:pPr>
            <w:r w:rsidRPr="00E813AF">
              <w:rPr>
                <w:snapToGrid w:val="0"/>
              </w:rPr>
              <w:t>NOTE 8:</w:t>
            </w:r>
            <w:r w:rsidRPr="00E813AF">
              <w:rPr>
                <w:snapToGrid w:val="0"/>
              </w:rPr>
              <w:tab/>
            </w:r>
            <w:r w:rsidRPr="00E813AF">
              <w:t xml:space="preserve">A UE which supports </w:t>
            </w:r>
            <w:r w:rsidRPr="00E813AF">
              <w:rPr>
                <w:i/>
                <w:iCs/>
              </w:rPr>
              <w:t>prs-ProcessingCapabilityOutsideMGinPPW</w:t>
            </w:r>
            <w:r w:rsidRPr="00E813AF">
              <w:t xml:space="preserve"> shall support either </w:t>
            </w:r>
            <w:r w:rsidRPr="00E813AF">
              <w:rPr>
                <w:i/>
                <w:iCs/>
              </w:rPr>
              <w:t>ppw-durationOfPRS-Processing1</w:t>
            </w:r>
            <w:r w:rsidRPr="00E813AF">
              <w:t xml:space="preserve"> or </w:t>
            </w:r>
            <w:r w:rsidRPr="00E813AF">
              <w:rPr>
                <w:i/>
                <w:iCs/>
              </w:rPr>
              <w:t>ppw-durationOfPRS-Processing2</w:t>
            </w:r>
            <w:r w:rsidRPr="00E813AF">
              <w:t>, but not both for each supported type in a band.</w:t>
            </w:r>
          </w:p>
        </w:tc>
      </w:tr>
      <w:tr w:rsidR="00053F87" w:rsidRPr="00E813AF" w:rsidDel="008834B7" w14:paraId="38EB2A57" w14:textId="77777777" w:rsidTr="00165BD1">
        <w:trPr>
          <w:gridAfter w:val="1"/>
          <w:wAfter w:w="6" w:type="dxa"/>
          <w:cantSplit/>
        </w:trPr>
        <w:tc>
          <w:tcPr>
            <w:tcW w:w="9639" w:type="dxa"/>
          </w:tcPr>
          <w:p w14:paraId="6AC0754A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E813AF">
              <w:rPr>
                <w:b/>
                <w:i/>
              </w:rPr>
              <w:t>dl-PRS-BufferType-RRC-Inactive</w:t>
            </w:r>
          </w:p>
          <w:p w14:paraId="7460996F" w14:textId="77777777" w:rsidR="00053F87" w:rsidRPr="00E813AF" w:rsidDel="008834B7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rFonts w:cs="Arial"/>
                <w:szCs w:val="22"/>
              </w:rPr>
              <w:t>Indicates</w:t>
            </w:r>
            <w:r w:rsidRPr="00E813AF">
              <w:rPr>
                <w:rFonts w:cs="Arial"/>
                <w:b/>
                <w:i/>
                <w:szCs w:val="22"/>
              </w:rPr>
              <w:t xml:space="preserve"> </w:t>
            </w:r>
            <w:r w:rsidRPr="00E813AF">
              <w:rPr>
                <w:rFonts w:cs="Arial"/>
                <w:szCs w:val="18"/>
              </w:rPr>
              <w:t>DL-PRS buffering capability in RRC_INACTIVE state. Value '</w:t>
            </w:r>
            <w:r w:rsidRPr="00E813AF">
              <w:rPr>
                <w:rFonts w:cs="Arial"/>
                <w:i/>
                <w:szCs w:val="18"/>
              </w:rPr>
              <w:t>type1'</w:t>
            </w:r>
            <w:r w:rsidRPr="00E813AF">
              <w:rPr>
                <w:rFonts w:cs="Arial"/>
                <w:szCs w:val="18"/>
              </w:rPr>
              <w:t xml:space="preserve"> indicates sub-slot/symbol level buffering and value '</w:t>
            </w:r>
            <w:r w:rsidRPr="00E813AF">
              <w:rPr>
                <w:rFonts w:cs="Arial"/>
                <w:i/>
                <w:szCs w:val="18"/>
              </w:rPr>
              <w:t>type2'</w:t>
            </w:r>
            <w:r w:rsidRPr="00E813AF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053F87" w:rsidRPr="00E813AF" w:rsidDel="008834B7" w14:paraId="5D7795E9" w14:textId="77777777" w:rsidTr="00165BD1">
        <w:trPr>
          <w:gridAfter w:val="1"/>
          <w:wAfter w:w="6" w:type="dxa"/>
          <w:cantSplit/>
        </w:trPr>
        <w:tc>
          <w:tcPr>
            <w:tcW w:w="9639" w:type="dxa"/>
          </w:tcPr>
          <w:p w14:paraId="30C41E8D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t>durationOfPRS-Processing-RRC-Inactive</w:t>
            </w:r>
          </w:p>
          <w:p w14:paraId="6ED4E3FB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813AF">
              <w:t xml:space="preserve">Indicates the duration </w:t>
            </w:r>
            <w:r w:rsidRPr="00E813AF">
              <w:rPr>
                <w:i/>
                <w:iCs/>
              </w:rPr>
              <w:t xml:space="preserve">N </w:t>
            </w:r>
            <w:r w:rsidRPr="00E813AF">
              <w:t xml:space="preserve">of DL-PRS symbols in units of ms a UE can process every </w:t>
            </w:r>
            <w:r w:rsidRPr="00E813AF">
              <w:rPr>
                <w:i/>
                <w:iCs/>
              </w:rPr>
              <w:t>T</w:t>
            </w:r>
            <w:r w:rsidRPr="00E813AF">
              <w:t xml:space="preserve"> ms in RRC_INACTIVE state assuming maximum DL-PRS bandwidth provided in </w:t>
            </w:r>
            <w:r w:rsidRPr="00E813AF">
              <w:rPr>
                <w:i/>
                <w:iCs/>
              </w:rPr>
              <w:t>supportedBandwidthPRS</w:t>
            </w:r>
            <w:r w:rsidRPr="00E813AF">
              <w:t xml:space="preserve"> and comprises the following subfields:</w:t>
            </w:r>
          </w:p>
          <w:p w14:paraId="783B0F70" w14:textId="77777777" w:rsidR="00053F87" w:rsidRPr="00E813AF" w:rsidRDefault="00053F87" w:rsidP="00165BD1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813AF">
              <w:rPr>
                <w:rFonts w:ascii="Arial" w:hAnsi="Arial"/>
                <w:noProof/>
                <w:sz w:val="18"/>
              </w:rPr>
              <w:t>-</w:t>
            </w:r>
            <w:r w:rsidRPr="00E813AF">
              <w:rPr>
                <w:rFonts w:ascii="Arial" w:hAnsi="Arial"/>
                <w:snapToGrid w:val="0"/>
                <w:sz w:val="18"/>
              </w:rPr>
              <w:tab/>
            </w:r>
            <w:r w:rsidRPr="00E813A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r w:rsidRPr="00E813AF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E813AF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E813AF">
              <w:rPr>
                <w:rFonts w:ascii="Arial" w:hAnsi="Arial"/>
                <w:snapToGrid w:val="0"/>
                <w:sz w:val="18"/>
              </w:rPr>
              <w:t>. Enumerated values indicate 0.125, 0.25, 0.5, 1, 2, 4, 6, 8, 12, 16, 20, 25, 30, 32, 35, 40, 45, 50 ms.</w:t>
            </w:r>
          </w:p>
          <w:p w14:paraId="0CCC3440" w14:textId="77777777" w:rsidR="00053F87" w:rsidRPr="00E813AF" w:rsidRDefault="00053F87" w:rsidP="00165BD1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E813AF">
              <w:rPr>
                <w:rFonts w:ascii="Arial" w:hAnsi="Arial"/>
                <w:noProof/>
                <w:sz w:val="18"/>
              </w:rPr>
              <w:t>-</w:t>
            </w:r>
            <w:r w:rsidRPr="00E813AF">
              <w:rPr>
                <w:rFonts w:ascii="Arial" w:hAnsi="Arial"/>
                <w:snapToGrid w:val="0"/>
                <w:sz w:val="18"/>
              </w:rPr>
              <w:tab/>
            </w:r>
            <w:r w:rsidRPr="00E813A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r w:rsidRPr="00E813AF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E813AF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E813AF">
              <w:rPr>
                <w:rFonts w:ascii="Arial" w:hAnsi="Arial"/>
                <w:snapToGrid w:val="0"/>
                <w:sz w:val="18"/>
              </w:rPr>
              <w:t>. Enumerated values indicate 8, 16, 20, 30, 40, 80, 160, 320, 640, 1280 ms.</w:t>
            </w:r>
          </w:p>
          <w:p w14:paraId="10FD38C5" w14:textId="77777777" w:rsidR="00053F87" w:rsidRPr="00E813AF" w:rsidDel="008834B7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snapToGrid w:val="0"/>
              </w:rPr>
              <w:t>See NOTE 9.</w:t>
            </w:r>
          </w:p>
        </w:tc>
      </w:tr>
      <w:tr w:rsidR="00053F87" w:rsidRPr="00E813AF" w:rsidDel="008834B7" w14:paraId="794505FE" w14:textId="77777777" w:rsidTr="00165BD1">
        <w:trPr>
          <w:gridAfter w:val="1"/>
          <w:wAfter w:w="6" w:type="dxa"/>
          <w:cantSplit/>
        </w:trPr>
        <w:tc>
          <w:tcPr>
            <w:tcW w:w="9639" w:type="dxa"/>
          </w:tcPr>
          <w:p w14:paraId="4FBEFC43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t>maxNumOfDL-PRS-ResProcessedPerSlot-RRC-Inactive</w:t>
            </w:r>
          </w:p>
          <w:p w14:paraId="6CE07067" w14:textId="77777777" w:rsidR="00053F87" w:rsidRPr="00E813AF" w:rsidDel="008834B7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t>Indicates the maximum number of DL-PRS resources a UE can process in a slot in RRC_INACTIVE state. SCS: 15 kHz, 30 kHz, 60 kHz are applicable for FR1 bands. SCS: 60 kHz, 120 kHz are applicable for FR2 bands.</w:t>
            </w:r>
          </w:p>
        </w:tc>
      </w:tr>
      <w:tr w:rsidR="00053F87" w:rsidRPr="00E813AF" w14:paraId="3F9E361F" w14:textId="77777777" w:rsidTr="00165BD1">
        <w:trPr>
          <w:gridAfter w:val="1"/>
          <w:wAfter w:w="6" w:type="dxa"/>
          <w:cantSplit/>
        </w:trPr>
        <w:tc>
          <w:tcPr>
            <w:tcW w:w="9639" w:type="dxa"/>
          </w:tcPr>
          <w:p w14:paraId="6803D4BC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</w:rPr>
              <w:t>supportedLowerRxBeamSweepingFactor-FR2</w:t>
            </w:r>
          </w:p>
          <w:p w14:paraId="76052D0D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t>Indicates support of the lower Rx beam sweeping factor than 8 for FR2. Enumerated value indicates the number of Rx beam sweeping factors supported.</w:t>
            </w:r>
          </w:p>
        </w:tc>
      </w:tr>
      <w:tr w:rsidR="00053F87" w:rsidRPr="00E813AF" w14:paraId="302DB43A" w14:textId="77777777" w:rsidTr="00165BD1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8F1A68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</w:rPr>
              <w:t>supportedDL-PRS-ProcessingSamples-RRC-Inactive</w:t>
            </w:r>
          </w:p>
          <w:p w14:paraId="13F4C4C7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</w:pPr>
            <w:r w:rsidRPr="00E813AF">
              <w:t xml:space="preserve">Indicates the UE capability for support of measurements based on measuring M=1 or M=2 samples (instances) of a DL-PRS Resource Set in RRC_INACTIVE state. The UE can include this field only if the UE supports </w:t>
            </w:r>
            <w:r w:rsidRPr="00E813AF">
              <w:rPr>
                <w:i/>
                <w:iCs/>
              </w:rPr>
              <w:t>prs-ProcessingRRC-Inactive</w:t>
            </w:r>
            <w:r w:rsidRPr="00E813AF">
              <w:t xml:space="preserve"> defined in TS 38.331 [35]. Otherwise, the UE does not include this field.</w:t>
            </w:r>
          </w:p>
        </w:tc>
      </w:tr>
      <w:tr w:rsidR="00053F87" w:rsidRPr="00E813AF" w14:paraId="65839571" w14:textId="77777777" w:rsidTr="00165BD1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67D5CE" w14:textId="77777777" w:rsidR="00053F87" w:rsidRPr="00E813AF" w:rsidRDefault="00053F87" w:rsidP="00165BD1">
            <w:pPr>
              <w:pStyle w:val="TAL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</w:rPr>
              <w:lastRenderedPageBreak/>
              <w:t>prs-MeasurementWithoutMG</w:t>
            </w:r>
          </w:p>
          <w:p w14:paraId="7E823DA3" w14:textId="25297B62" w:rsidR="00053F87" w:rsidRPr="00E813AF" w:rsidRDefault="00053F87" w:rsidP="00165BD1">
            <w:pPr>
              <w:pStyle w:val="TAL"/>
              <w:rPr>
                <w:rFonts w:cs="Arial"/>
                <w:szCs w:val="18"/>
              </w:rPr>
            </w:pPr>
            <w:r w:rsidRPr="00E813AF">
              <w:rPr>
                <w:rFonts w:cs="Arial"/>
                <w:szCs w:val="18"/>
              </w:rPr>
              <w:t>Indicates the UE capability for support of Rx timing difference between the serving cell and non-serving cell for PRS measurement within a PPW. Value '</w:t>
            </w:r>
            <w:r w:rsidRPr="00E813AF">
              <w:rPr>
                <w:rFonts w:cs="Arial"/>
                <w:i/>
                <w:iCs/>
                <w:szCs w:val="18"/>
              </w:rPr>
              <w:t>cp</w:t>
            </w:r>
            <w:r w:rsidRPr="00E813AF">
              <w:rPr>
                <w:rFonts w:cs="Arial"/>
                <w:szCs w:val="18"/>
              </w:rPr>
              <w:t>' indicates one CP length, value '</w:t>
            </w:r>
            <w:r w:rsidRPr="00E813AF">
              <w:rPr>
                <w:rFonts w:cs="Arial"/>
                <w:i/>
                <w:iCs/>
                <w:szCs w:val="18"/>
              </w:rPr>
              <w:t>symbolDot25</w:t>
            </w:r>
            <w:r w:rsidRPr="00E813AF">
              <w:rPr>
                <w:rFonts w:cs="Arial"/>
                <w:szCs w:val="18"/>
              </w:rPr>
              <w:t>' indicates 0.25 symbol length, value '</w:t>
            </w:r>
            <w:r w:rsidRPr="00E813AF">
              <w:rPr>
                <w:rFonts w:cs="Arial"/>
                <w:i/>
                <w:iCs/>
                <w:szCs w:val="18"/>
              </w:rPr>
              <w:t>symbolDot5</w:t>
            </w:r>
            <w:r w:rsidRPr="00E813AF">
              <w:rPr>
                <w:rFonts w:cs="Arial"/>
                <w:szCs w:val="18"/>
              </w:rPr>
              <w:t>' indicates 0.5 symbol length and value '</w:t>
            </w:r>
            <w:r w:rsidRPr="00E813AF">
              <w:rPr>
                <w:rFonts w:cs="Arial"/>
                <w:i/>
                <w:iCs/>
                <w:szCs w:val="18"/>
              </w:rPr>
              <w:t>slotDot5</w:t>
            </w:r>
            <w:r w:rsidRPr="00E813AF">
              <w:rPr>
                <w:rFonts w:cs="Arial"/>
                <w:szCs w:val="18"/>
              </w:rPr>
              <w:t>' indicates 0.5 slot length.</w:t>
            </w:r>
            <w:ins w:id="42" w:author="Lenovo" w:date="2023-04-06T10:30:00Z">
              <w:r w:rsidR="001B5C02">
                <w:t xml:space="preserve"> </w:t>
              </w:r>
              <w:r w:rsidR="001B5C02" w:rsidRPr="001B5C02">
                <w:rPr>
                  <w:rFonts w:cs="Arial"/>
                  <w:szCs w:val="18"/>
                </w:rPr>
                <w:t xml:space="preserve">The UE can include this field only if the UE supports one of </w:t>
              </w:r>
              <w:r w:rsidR="001B5C02" w:rsidRPr="003510AB">
                <w:rPr>
                  <w:rFonts w:cs="Arial"/>
                  <w:i/>
                  <w:iCs/>
                  <w:szCs w:val="18"/>
                </w:rPr>
                <w:t>prs-ProcessingWindowType1A</w:t>
              </w:r>
              <w:r w:rsidR="001B5C02" w:rsidRPr="001B5C02">
                <w:rPr>
                  <w:rFonts w:cs="Arial"/>
                  <w:szCs w:val="18"/>
                </w:rPr>
                <w:t xml:space="preserve">, </w:t>
              </w:r>
              <w:r w:rsidR="001B5C02" w:rsidRPr="003510AB">
                <w:rPr>
                  <w:rFonts w:cs="Arial"/>
                  <w:i/>
                  <w:iCs/>
                  <w:szCs w:val="18"/>
                </w:rPr>
                <w:t>prs-ProcessingWindowType1B</w:t>
              </w:r>
              <w:r w:rsidR="001B5C02" w:rsidRPr="001B5C02">
                <w:rPr>
                  <w:rFonts w:cs="Arial"/>
                  <w:szCs w:val="18"/>
                </w:rPr>
                <w:t xml:space="preserve"> and </w:t>
              </w:r>
              <w:r w:rsidR="001B5C02" w:rsidRPr="003510AB">
                <w:rPr>
                  <w:rFonts w:cs="Arial"/>
                  <w:i/>
                  <w:iCs/>
                  <w:szCs w:val="18"/>
                </w:rPr>
                <w:t>prs-ProcessingWindowType2</w:t>
              </w:r>
              <w:r w:rsidR="001B5C02" w:rsidRPr="001B5C02">
                <w:rPr>
                  <w:rFonts w:cs="Arial"/>
                  <w:szCs w:val="18"/>
                </w:rPr>
                <w:t>. Otherwise, the UE does not include this field.</w:t>
              </w:r>
            </w:ins>
          </w:p>
        </w:tc>
      </w:tr>
      <w:tr w:rsidR="00053F87" w:rsidRPr="00E813AF" w14:paraId="426F1305" w14:textId="77777777" w:rsidTr="00165BD1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08FA61" w14:textId="77777777" w:rsidR="00053F87" w:rsidRPr="00E813AF" w:rsidRDefault="00053F87" w:rsidP="00165BD1">
            <w:pPr>
              <w:pStyle w:val="TAN"/>
              <w:rPr>
                <w:lang w:eastAsia="zh-CN"/>
              </w:rPr>
            </w:pPr>
            <w:r w:rsidRPr="00E813AF">
              <w:t>NOTE 9:</w:t>
            </w:r>
            <w:r w:rsidRPr="00E813AF">
              <w:tab/>
            </w:r>
            <w:r w:rsidRPr="00E813AF">
              <w:rPr>
                <w:lang w:eastAsia="zh-CN"/>
              </w:rPr>
              <w:t xml:space="preserve">When the target device provides the </w:t>
            </w:r>
            <w:r w:rsidRPr="00E813AF">
              <w:rPr>
                <w:i/>
                <w:iCs/>
                <w:lang w:eastAsia="zh-CN"/>
              </w:rPr>
              <w:t>durationOfPRS-Processing</w:t>
            </w:r>
            <w:r w:rsidRPr="00E813AF">
              <w:rPr>
                <w:lang w:eastAsia="zh-CN"/>
              </w:rPr>
              <w:t xml:space="preserve"> capability (</w:t>
            </w:r>
            <w:r w:rsidRPr="00E813AF">
              <w:rPr>
                <w:i/>
                <w:iCs/>
                <w:lang w:eastAsia="zh-CN"/>
              </w:rPr>
              <w:t>N</w:t>
            </w:r>
            <w:r w:rsidRPr="00E813AF">
              <w:rPr>
                <w:lang w:eastAsia="zh-CN"/>
              </w:rPr>
              <w:t xml:space="preserve">, </w:t>
            </w:r>
            <w:r w:rsidRPr="00E813AF">
              <w:rPr>
                <w:i/>
                <w:iCs/>
                <w:lang w:eastAsia="zh-CN"/>
              </w:rPr>
              <w:t>T</w:t>
            </w:r>
            <w:r w:rsidRPr="00E813AF">
              <w:rPr>
                <w:lang w:eastAsia="zh-CN"/>
              </w:rPr>
              <w:t xml:space="preserve">) for any </w:t>
            </w:r>
            <m:oMath>
              <m:r>
                <w:rPr>
                  <w:rFonts w:ascii="Cambria Math" w:hAnsi="Cambria Math"/>
                  <w:sz w:val="16"/>
                  <w:szCs w:val="18"/>
                  <w:lang w:eastAsia="zh-CN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  <w:lang w:eastAsia="zh-CN"/>
                </w:rPr>
                <m:t>(≥</m:t>
              </m:r>
              <m:r>
                <w:rPr>
                  <w:rFonts w:ascii="Cambria Math" w:hAnsi="Cambria Math"/>
                  <w:sz w:val="16"/>
                  <w:szCs w:val="18"/>
                  <w:lang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  <w:lang w:eastAsia="zh-CN"/>
                </w:rPr>
                <m:t>)</m:t>
              </m:r>
            </m:oMath>
            <w:r w:rsidRPr="00E813AF">
              <w:rPr>
                <w:lang w:eastAsia="zh-CN"/>
              </w:rPr>
              <w:t xml:space="preserve"> time window defined in TS 38.</w:t>
            </w:r>
            <w:del w:id="43" w:author="Lenovo" w:date="2023-04-06T10:26:00Z">
              <w:r w:rsidRPr="00E813AF" w:rsidDel="005225BD">
                <w:delText xml:space="preserve"> </w:delText>
              </w:r>
            </w:del>
            <w:r w:rsidRPr="00E813AF">
              <w:t>2</w:t>
            </w:r>
            <w:r w:rsidRPr="00E813AF">
              <w:rPr>
                <w:lang w:eastAsia="zh-CN"/>
              </w:rPr>
              <w:t xml:space="preserve">14 [45] clause 5.1.6.5, the target device should be capable of processing all DL-PRS resources within </w:t>
            </w:r>
            <m:oMath>
              <m:r>
                <w:rPr>
                  <w:rFonts w:ascii="Cambria Math" w:hAnsi="Cambria Math"/>
                  <w:sz w:val="16"/>
                  <w:szCs w:val="18"/>
                  <w:lang w:eastAsia="zh-CN"/>
                </w:rPr>
                <m:t>P</m:t>
              </m:r>
            </m:oMath>
            <w:r w:rsidRPr="00E813AF">
              <w:rPr>
                <w:lang w:eastAsia="zh-CN"/>
              </w:rPr>
              <w:t>, if</w:t>
            </w:r>
          </w:p>
          <w:p w14:paraId="677A050C" w14:textId="77777777" w:rsidR="00053F87" w:rsidRPr="00E813AF" w:rsidRDefault="00053F87" w:rsidP="00165BD1">
            <w:pPr>
              <w:pStyle w:val="TAN"/>
              <w:ind w:left="1219" w:hanging="360"/>
              <w:rPr>
                <w:lang w:eastAsia="zh-CN"/>
              </w:rPr>
            </w:pPr>
            <w:r w:rsidRPr="00E813AF">
              <w:rPr>
                <w:lang w:eastAsia="zh-CN"/>
              </w:rPr>
              <w:t>-</w:t>
            </w:r>
            <w:r w:rsidRPr="00E813AF">
              <w:rPr>
                <w:lang w:eastAsia="zh-CN"/>
              </w:rPr>
              <w:tab/>
            </w:r>
            <m:oMath>
              <m:r>
                <w:rPr>
                  <w:rFonts w:ascii="Cambria Math" w:hAnsi="Cambria Math"/>
                  <w:sz w:val="16"/>
                  <w:szCs w:val="18"/>
                  <w:lang w:eastAsia="zh-CN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  <w:lang w:eastAsia="zh-CN"/>
                </w:rPr>
                <m:t>≥</m:t>
              </m:r>
              <m:r>
                <w:rPr>
                  <w:rFonts w:ascii="Cambria Math" w:hAnsi="Cambria Math"/>
                  <w:sz w:val="16"/>
                  <w:szCs w:val="18"/>
                  <w:lang w:eastAsia="zh-CN"/>
                </w:rPr>
                <m:t>K</m:t>
              </m:r>
            </m:oMath>
            <w:r w:rsidRPr="00E813AF">
              <w:rPr>
                <w:iCs/>
                <w:lang w:eastAsia="zh-CN"/>
              </w:rPr>
              <w:t xml:space="preserve"> </w:t>
            </w:r>
            <w:r w:rsidRPr="00E813AF">
              <w:rPr>
                <w:lang w:eastAsia="zh-CN"/>
              </w:rPr>
              <w:t>where K is defined in the TS 38.214 [45] clause 5.1.6.5, and</w:t>
            </w:r>
          </w:p>
          <w:p w14:paraId="4F2084D6" w14:textId="77777777" w:rsidR="00053F87" w:rsidRPr="00E813AF" w:rsidRDefault="00053F87" w:rsidP="00165BD1">
            <w:pPr>
              <w:pStyle w:val="TAN"/>
              <w:ind w:left="1219" w:hanging="360"/>
              <w:rPr>
                <w:b/>
                <w:i/>
                <w:lang w:eastAsia="zh-CN"/>
              </w:rPr>
            </w:pPr>
            <w:r w:rsidRPr="00E813AF">
              <w:rPr>
                <w:lang w:eastAsia="zh-CN"/>
              </w:rPr>
              <w:t>-</w:t>
            </w:r>
            <w:r w:rsidRPr="00E813AF">
              <w:rPr>
                <w:lang w:eastAsia="zh-CN"/>
              </w:rPr>
              <w:tab/>
              <w:t xml:space="preserve">the number of DL-PRS Resources in each slot does not exceed the </w:t>
            </w:r>
            <w:r w:rsidRPr="00E813AF">
              <w:rPr>
                <w:i/>
                <w:iCs/>
                <w:lang w:eastAsia="zh-CN"/>
              </w:rPr>
              <w:t>maxNumOfDL-PRS-ResProcessedPerSlot</w:t>
            </w:r>
            <w:r w:rsidRPr="00E813AF">
              <w:rPr>
                <w:lang w:eastAsia="zh-CN"/>
              </w:rPr>
              <w:t>, and</w:t>
            </w:r>
          </w:p>
          <w:p w14:paraId="2D94D9AA" w14:textId="77777777" w:rsidR="00053F87" w:rsidRPr="00E813AF" w:rsidRDefault="00053F87" w:rsidP="00165BD1">
            <w:pPr>
              <w:pStyle w:val="TAN"/>
              <w:ind w:left="1219" w:hanging="360"/>
            </w:pPr>
            <w:r w:rsidRPr="00E813AF">
              <w:t>-</w:t>
            </w:r>
            <w:r w:rsidRPr="00E813AF">
              <w:tab/>
              <w:t>the configured measurement gap and a maximum ratio of measurement gap length (MGL) / measurement gap repetition period (MGRP) is as specified in TS 38.133 [46].</w:t>
            </w:r>
          </w:p>
        </w:tc>
      </w:tr>
    </w:tbl>
    <w:p w14:paraId="3A396C80" w14:textId="77777777" w:rsidR="00053F87" w:rsidRPr="00E813AF" w:rsidRDefault="00053F87" w:rsidP="00053F87"/>
    <w:p w14:paraId="6280C8C9" w14:textId="77777777" w:rsidR="00053F87" w:rsidRPr="00053F87" w:rsidRDefault="00053F87" w:rsidP="00053F87">
      <w:pPr>
        <w:rPr>
          <w:color w:val="FF0000"/>
        </w:rPr>
      </w:pPr>
      <w:r w:rsidRPr="00053F87">
        <w:rPr>
          <w:color w:val="FF0000"/>
        </w:rPr>
        <w:t>&lt;Text omitted&gt;</w:t>
      </w:r>
    </w:p>
    <w:p w14:paraId="5EDA0B83" w14:textId="77777777" w:rsidR="00053F87" w:rsidRPr="00E813AF" w:rsidRDefault="00053F87" w:rsidP="00053F87">
      <w:pPr>
        <w:pStyle w:val="Heading4"/>
        <w:rPr>
          <w:i/>
          <w:iCs/>
        </w:rPr>
      </w:pPr>
      <w:bookmarkStart w:id="44" w:name="_Toc131140129"/>
      <w:r w:rsidRPr="00E813AF">
        <w:rPr>
          <w:i/>
          <w:iCs/>
        </w:rPr>
        <w:t>–</w:t>
      </w:r>
      <w:r w:rsidRPr="00E813AF">
        <w:rPr>
          <w:i/>
          <w:iCs/>
        </w:rPr>
        <w:tab/>
      </w:r>
      <w:bookmarkStart w:id="45" w:name="_Hlk131665869"/>
      <w:r w:rsidRPr="00E813AF">
        <w:rPr>
          <w:i/>
          <w:iCs/>
        </w:rPr>
        <w:t>NR-On-Demand-DL-PRS-Configurations</w:t>
      </w:r>
      <w:bookmarkEnd w:id="44"/>
      <w:bookmarkEnd w:id="45"/>
    </w:p>
    <w:p w14:paraId="6DF8824B" w14:textId="77777777" w:rsidR="00053F87" w:rsidRPr="00E813AF" w:rsidRDefault="00053F87" w:rsidP="00053F87">
      <w:pPr>
        <w:keepLines/>
      </w:pPr>
      <w:r w:rsidRPr="00E813AF">
        <w:t xml:space="preserve">The IE </w:t>
      </w:r>
      <w:r w:rsidRPr="00E813AF">
        <w:rPr>
          <w:i/>
          <w:iCs/>
        </w:rPr>
        <w:t>NR-On-Demand-DL-PRS-Configurations</w:t>
      </w:r>
      <w:r w:rsidRPr="00E813AF">
        <w:rPr>
          <w:i/>
        </w:rPr>
        <w:t xml:space="preserve"> </w:t>
      </w:r>
      <w:r w:rsidRPr="00E813AF">
        <w:t>provides a set of possible DL-PRS configurations which can be requested by the target device on-demand.</w:t>
      </w:r>
    </w:p>
    <w:p w14:paraId="71AB720D" w14:textId="77777777" w:rsidR="00053F87" w:rsidRPr="00E813AF" w:rsidRDefault="00053F87" w:rsidP="00053F87">
      <w:pPr>
        <w:pStyle w:val="PL"/>
        <w:shd w:val="clear" w:color="auto" w:fill="E6E6E6"/>
      </w:pPr>
      <w:r w:rsidRPr="00E813AF">
        <w:t>-- ASN1START</w:t>
      </w:r>
    </w:p>
    <w:p w14:paraId="594351D6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</w:p>
    <w:p w14:paraId="06A754FD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NR-On-Demand-DL-PRS-Configurations-r17 ::= SEQUENCE {</w:t>
      </w:r>
    </w:p>
    <w:p w14:paraId="5C742402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on-demand-dl-prs-configuration-list-r17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SEQUENCE (SIZE (1..</w:t>
      </w:r>
      <w:r w:rsidRPr="00E813AF">
        <w:rPr>
          <w:lang w:eastAsia="zh-CN"/>
        </w:rPr>
        <w:t>maxOD-DL-PRS-Configs-r17</w:t>
      </w:r>
      <w:r w:rsidRPr="00E813AF">
        <w:rPr>
          <w:snapToGrid w:val="0"/>
        </w:rPr>
        <w:t>)) OF</w:t>
      </w:r>
    </w:p>
    <w:p w14:paraId="6E96401C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On-Demand-DL-PRS-Configuration-r17,</w:t>
      </w:r>
    </w:p>
    <w:p w14:paraId="152654C8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...</w:t>
      </w:r>
    </w:p>
    <w:p w14:paraId="7A8F31A1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}</w:t>
      </w:r>
    </w:p>
    <w:p w14:paraId="626FD76F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</w:p>
    <w:p w14:paraId="77A8B787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On-Demand-DL-PRS-Configuration-r17 ::= SEQUENCE {</w:t>
      </w:r>
    </w:p>
    <w:p w14:paraId="1E95C010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dl-prs-configuration-id-r17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DL-PRS-Configuration-ID-r17,</w:t>
      </w:r>
    </w:p>
    <w:p w14:paraId="71F5EFC4" w14:textId="77777777" w:rsidR="00053F87" w:rsidRPr="00E813AF" w:rsidRDefault="00053F87" w:rsidP="00053F87">
      <w:pPr>
        <w:pStyle w:val="PL"/>
        <w:shd w:val="clear" w:color="auto" w:fill="E6E6E6"/>
      </w:pPr>
      <w:r w:rsidRPr="00E813AF">
        <w:rPr>
          <w:snapToGrid w:val="0"/>
        </w:rPr>
        <w:tab/>
      </w:r>
      <w:r w:rsidRPr="00E813AF">
        <w:t>nr-DL-PRS-PositioningFrequencyLayer-r17</w:t>
      </w:r>
      <w:r w:rsidRPr="00E813AF">
        <w:tab/>
      </w:r>
      <w:r w:rsidRPr="00E813AF">
        <w:tab/>
      </w:r>
      <w:bookmarkStart w:id="46" w:name="_Hlk84546760"/>
      <w:r w:rsidRPr="00E813AF">
        <w:t>NR-DL-PRS-PositioningFrequencyLayer</w:t>
      </w:r>
      <w:bookmarkEnd w:id="46"/>
      <w:r w:rsidRPr="00E813AF">
        <w:t>-r16,</w:t>
      </w:r>
    </w:p>
    <w:p w14:paraId="02FC16C3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nr-DL-PRS-Info-r17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NR-DL-PRS-Info-r16,</w:t>
      </w:r>
    </w:p>
    <w:p w14:paraId="1C01E154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...</w:t>
      </w:r>
    </w:p>
    <w:p w14:paraId="0F2E069F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}</w:t>
      </w:r>
    </w:p>
    <w:p w14:paraId="73C0C798" w14:textId="77777777" w:rsidR="00053F87" w:rsidRPr="00E813AF" w:rsidRDefault="00053F87" w:rsidP="00053F87">
      <w:pPr>
        <w:pStyle w:val="PL"/>
        <w:shd w:val="clear" w:color="auto" w:fill="E6E6E6"/>
      </w:pPr>
    </w:p>
    <w:p w14:paraId="45B5F726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DL-PRS-Configuration-ID-r17 ::= SEQUENCE {</w:t>
      </w:r>
    </w:p>
    <w:p w14:paraId="70D73A0E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nr-dl-prs-configuration-id-r17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(1..</w:t>
      </w:r>
      <w:r w:rsidRPr="00E813AF">
        <w:rPr>
          <w:lang w:eastAsia="zh-CN"/>
        </w:rPr>
        <w:t>maxOD-DL-PRS-Configs-r17</w:t>
      </w:r>
      <w:r w:rsidRPr="00E813AF">
        <w:rPr>
          <w:snapToGrid w:val="0"/>
        </w:rPr>
        <w:t>),</w:t>
      </w:r>
    </w:p>
    <w:p w14:paraId="0BDB0F58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...</w:t>
      </w:r>
    </w:p>
    <w:p w14:paraId="6DE857F1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}</w:t>
      </w:r>
    </w:p>
    <w:p w14:paraId="0582A281" w14:textId="77777777" w:rsidR="00053F87" w:rsidRPr="00E813AF" w:rsidRDefault="00053F87" w:rsidP="00053F87">
      <w:pPr>
        <w:pStyle w:val="PL"/>
        <w:shd w:val="clear" w:color="auto" w:fill="E6E6E6"/>
      </w:pPr>
    </w:p>
    <w:p w14:paraId="7FA0DC57" w14:textId="77777777" w:rsidR="00053F87" w:rsidRPr="00E813AF" w:rsidRDefault="00053F87" w:rsidP="00053F87">
      <w:pPr>
        <w:pStyle w:val="PL"/>
        <w:shd w:val="clear" w:color="auto" w:fill="E6E6E6"/>
      </w:pPr>
      <w:r w:rsidRPr="00E813AF">
        <w:t>-- ASN1STOP</w:t>
      </w:r>
    </w:p>
    <w:p w14:paraId="5931FF9F" w14:textId="77777777" w:rsidR="00053F87" w:rsidRPr="00E813AF" w:rsidRDefault="00053F87" w:rsidP="00053F87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53F87" w:rsidRPr="00E813AF" w14:paraId="1F074ED2" w14:textId="77777777" w:rsidTr="00165BD1">
        <w:trPr>
          <w:cantSplit/>
          <w:tblHeader/>
        </w:trPr>
        <w:tc>
          <w:tcPr>
            <w:tcW w:w="9639" w:type="dxa"/>
          </w:tcPr>
          <w:p w14:paraId="6E286714" w14:textId="2A2E2CDD" w:rsidR="00053F87" w:rsidRPr="00E813AF" w:rsidRDefault="00E02D1B" w:rsidP="00165BD1">
            <w:pPr>
              <w:pStyle w:val="TAH"/>
              <w:keepNext w:val="0"/>
              <w:keepLines w:val="0"/>
              <w:widowControl w:val="0"/>
            </w:pPr>
            <w:ins w:id="47" w:author="Lenovo" w:date="2023-04-06T10:27:00Z">
              <w:r w:rsidRPr="00E02D1B">
                <w:rPr>
                  <w:i/>
                  <w:iCs/>
                </w:rPr>
                <w:t>NR-On-Demand-DL-PRS-Configurations</w:t>
              </w:r>
            </w:ins>
            <w:del w:id="48" w:author="Lenovo" w:date="2023-04-06T10:27:00Z">
              <w:r w:rsidR="00053F87" w:rsidRPr="00E813AF" w:rsidDel="00E02D1B">
                <w:rPr>
                  <w:i/>
                  <w:iCs/>
                </w:rPr>
                <w:delText>NR-DL-PRS-On-Demand-Configurations</w:delText>
              </w:r>
            </w:del>
            <w:r w:rsidR="00053F87" w:rsidRPr="00E813AF">
              <w:rPr>
                <w:noProof/>
              </w:rPr>
              <w:t xml:space="preserve"> </w:t>
            </w:r>
            <w:r w:rsidR="00053F87" w:rsidRPr="00E813AF">
              <w:rPr>
                <w:iCs/>
                <w:noProof/>
              </w:rPr>
              <w:t>field descriptions</w:t>
            </w:r>
          </w:p>
        </w:tc>
      </w:tr>
      <w:tr w:rsidR="00053F87" w:rsidRPr="00E813AF" w14:paraId="38F5490E" w14:textId="77777777" w:rsidTr="00165BD1">
        <w:trPr>
          <w:cantSplit/>
        </w:trPr>
        <w:tc>
          <w:tcPr>
            <w:tcW w:w="9639" w:type="dxa"/>
          </w:tcPr>
          <w:p w14:paraId="76679F22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E813AF">
              <w:rPr>
                <w:b/>
                <w:bCs/>
                <w:i/>
                <w:iCs/>
                <w:snapToGrid w:val="0"/>
              </w:rPr>
              <w:t>dl-prs-configuration-id</w:t>
            </w:r>
          </w:p>
          <w:p w14:paraId="0050DB2F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813AF">
              <w:rPr>
                <w:snapToGrid w:val="0"/>
              </w:rPr>
              <w:t xml:space="preserve">This field provides an identity for the </w:t>
            </w:r>
            <w:r w:rsidRPr="00E813AF">
              <w:rPr>
                <w:i/>
                <w:iCs/>
                <w:snapToGrid w:val="0"/>
              </w:rPr>
              <w:t>On-Demand-DL-PRS-Configuration.</w:t>
            </w:r>
          </w:p>
        </w:tc>
      </w:tr>
      <w:tr w:rsidR="00053F87" w:rsidRPr="00E813AF" w14:paraId="50CFA898" w14:textId="77777777" w:rsidTr="00165BD1">
        <w:trPr>
          <w:cantSplit/>
        </w:trPr>
        <w:tc>
          <w:tcPr>
            <w:tcW w:w="9639" w:type="dxa"/>
          </w:tcPr>
          <w:p w14:paraId="350073A8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</w:rPr>
              <w:t>nr-DL-PRS-PositioningFrequencyLayer</w:t>
            </w:r>
          </w:p>
          <w:p w14:paraId="6D61C686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  <w:lang w:eastAsia="zh-CN"/>
              </w:rPr>
            </w:pPr>
            <w:r w:rsidRPr="00E813AF">
              <w:rPr>
                <w:bCs/>
                <w:iCs/>
                <w:snapToGrid w:val="0"/>
                <w:lang w:eastAsia="zh-CN"/>
              </w:rPr>
              <w:t xml:space="preserve">This field, together with </w:t>
            </w:r>
            <w:r w:rsidRPr="00E813AF">
              <w:rPr>
                <w:bCs/>
                <w:i/>
                <w:snapToGrid w:val="0"/>
                <w:lang w:eastAsia="zh-CN"/>
              </w:rPr>
              <w:t>nr-DL-PRS-Info</w:t>
            </w:r>
            <w:r w:rsidRPr="00E813AF">
              <w:rPr>
                <w:bCs/>
                <w:iCs/>
                <w:snapToGrid w:val="0"/>
                <w:lang w:eastAsia="zh-CN"/>
              </w:rPr>
              <w:t>, provides the On-demand DL-PRS Configuration information.</w:t>
            </w:r>
          </w:p>
          <w:p w14:paraId="5B0A025B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813AF">
              <w:rPr>
                <w:snapToGrid w:val="0"/>
              </w:rPr>
              <w:t xml:space="preserve">Only the following fields in IE </w:t>
            </w:r>
            <w:r w:rsidRPr="00E813AF">
              <w:rPr>
                <w:i/>
                <w:iCs/>
                <w:snapToGrid w:val="0"/>
              </w:rPr>
              <w:t>NR-DL-PRS-PositioningFrequencyLayer</w:t>
            </w:r>
            <w:r w:rsidRPr="00E813AF">
              <w:rPr>
                <w:snapToGrid w:val="0"/>
              </w:rPr>
              <w:t xml:space="preserve"> are applicable:</w:t>
            </w:r>
          </w:p>
          <w:p w14:paraId="2A094AAE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E813AF">
              <w:rPr>
                <w:i/>
                <w:iCs/>
              </w:rPr>
              <w:t>dl-PRS-ResourceBandwidth</w:t>
            </w:r>
            <w:r w:rsidRPr="00E813AF">
              <w:t xml:space="preserve">, </w:t>
            </w:r>
            <w:r w:rsidRPr="00E813AF">
              <w:rPr>
                <w:i/>
                <w:iCs/>
              </w:rPr>
              <w:t>dl-PRS-CombSizeN.</w:t>
            </w:r>
          </w:p>
          <w:p w14:paraId="4182C516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E813AF">
              <w:t xml:space="preserve">The target device shall ignore the remaining fields in IE </w:t>
            </w:r>
            <w:r w:rsidRPr="00E813AF">
              <w:rPr>
                <w:i/>
                <w:iCs/>
                <w:snapToGrid w:val="0"/>
              </w:rPr>
              <w:t>NR-DL-PRS-PositioningFrequencyLayer.</w:t>
            </w:r>
          </w:p>
        </w:tc>
      </w:tr>
      <w:tr w:rsidR="00053F87" w:rsidRPr="00E813AF" w14:paraId="55CCFC0C" w14:textId="77777777" w:rsidTr="00165BD1">
        <w:trPr>
          <w:cantSplit/>
        </w:trPr>
        <w:tc>
          <w:tcPr>
            <w:tcW w:w="9639" w:type="dxa"/>
          </w:tcPr>
          <w:p w14:paraId="4983B39F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</w:rPr>
              <w:t>nr-DL-PRS-Info</w:t>
            </w:r>
          </w:p>
          <w:p w14:paraId="5C8EC3E2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813AF">
              <w:rPr>
                <w:bCs/>
                <w:iCs/>
                <w:snapToGrid w:val="0"/>
                <w:lang w:eastAsia="zh-CN"/>
              </w:rPr>
              <w:t xml:space="preserve">This field, together with </w:t>
            </w:r>
            <w:r w:rsidRPr="00E813AF">
              <w:rPr>
                <w:bCs/>
                <w:i/>
                <w:snapToGrid w:val="0"/>
                <w:lang w:eastAsia="zh-CN"/>
              </w:rPr>
              <w:t>nr-DL-PRS-PositioningFrequencyLayer</w:t>
            </w:r>
            <w:r w:rsidRPr="00E813AF">
              <w:rPr>
                <w:bCs/>
                <w:iCs/>
                <w:snapToGrid w:val="0"/>
                <w:lang w:eastAsia="zh-CN"/>
              </w:rPr>
              <w:t xml:space="preserve">, provides the On-demand DL-PRS Configuration information. </w:t>
            </w:r>
            <w:r w:rsidRPr="00E813AF">
              <w:rPr>
                <w:snapToGrid w:val="0"/>
              </w:rPr>
              <w:t xml:space="preserve">Only the following fields in IE </w:t>
            </w:r>
            <w:r w:rsidRPr="00E813AF">
              <w:rPr>
                <w:i/>
                <w:iCs/>
                <w:snapToGrid w:val="0"/>
              </w:rPr>
              <w:t>NR-DL-PRS-Info</w:t>
            </w:r>
            <w:r w:rsidRPr="00E813AF">
              <w:rPr>
                <w:snapToGrid w:val="0"/>
              </w:rPr>
              <w:t xml:space="preserve"> are applicable:</w:t>
            </w:r>
          </w:p>
          <w:p w14:paraId="6BFDAF3B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</w:pPr>
            <w:r w:rsidRPr="00E813AF">
              <w:t xml:space="preserve">DL-PRS periodicity in </w:t>
            </w:r>
            <w:r w:rsidRPr="00E813AF">
              <w:rPr>
                <w:i/>
                <w:iCs/>
              </w:rPr>
              <w:t>dl-PRS-Periodicity-and-ResourceSetSlotOffset</w:t>
            </w:r>
            <w:r w:rsidRPr="00E813AF">
              <w:t xml:space="preserve">, </w:t>
            </w:r>
            <w:r w:rsidRPr="00E813AF">
              <w:rPr>
                <w:i/>
                <w:iCs/>
              </w:rPr>
              <w:t>dl-PRS-ResourceRepetitionFactor</w:t>
            </w:r>
            <w:r w:rsidRPr="00E813AF">
              <w:t xml:space="preserve">, </w:t>
            </w:r>
            <w:r w:rsidRPr="00E813AF">
              <w:rPr>
                <w:i/>
                <w:iCs/>
              </w:rPr>
              <w:t>dl-PRS-NumSymbols</w:t>
            </w:r>
            <w:r w:rsidRPr="00E813AF">
              <w:t xml:space="preserve">, comb-size in </w:t>
            </w:r>
            <w:r w:rsidRPr="00E813AF">
              <w:rPr>
                <w:i/>
                <w:iCs/>
              </w:rPr>
              <w:t>dl-PRS-CombSizeN-AndReOffset</w:t>
            </w:r>
            <w:r w:rsidRPr="00E813AF">
              <w:t xml:space="preserve">, </w:t>
            </w:r>
            <w:r w:rsidRPr="00E813AF">
              <w:rPr>
                <w:i/>
                <w:iCs/>
              </w:rPr>
              <w:t>dl-PRS-QCL-Info</w:t>
            </w:r>
            <w:r w:rsidRPr="00E813AF">
              <w:t>.</w:t>
            </w:r>
          </w:p>
          <w:p w14:paraId="7E386D7B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E813AF">
              <w:t xml:space="preserve">The target device shall ignore the remaining fields in IE </w:t>
            </w:r>
            <w:r w:rsidRPr="00E813AF">
              <w:rPr>
                <w:i/>
                <w:iCs/>
                <w:snapToGrid w:val="0"/>
              </w:rPr>
              <w:t>NR-DL-PRS-Info.</w:t>
            </w:r>
          </w:p>
        </w:tc>
      </w:tr>
    </w:tbl>
    <w:p w14:paraId="7F31586F" w14:textId="01393C3D" w:rsidR="0041675C" w:rsidRDefault="0041675C"/>
    <w:p w14:paraId="521892D3" w14:textId="77777777" w:rsidR="0049064E" w:rsidRPr="0077198F" w:rsidRDefault="0049064E" w:rsidP="004906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5E2308DB" w14:textId="77777777" w:rsidR="0049064E" w:rsidRPr="00E813AF" w:rsidRDefault="0049064E" w:rsidP="0049064E">
      <w:pPr>
        <w:pStyle w:val="Heading4"/>
      </w:pPr>
      <w:bookmarkStart w:id="49" w:name="_Toc37681218"/>
      <w:bookmarkStart w:id="50" w:name="_Toc46486791"/>
      <w:bookmarkStart w:id="51" w:name="_Toc52547136"/>
      <w:bookmarkStart w:id="52" w:name="_Toc52547666"/>
      <w:bookmarkStart w:id="53" w:name="_Toc52548196"/>
      <w:bookmarkStart w:id="54" w:name="_Toc52548726"/>
      <w:bookmarkStart w:id="55" w:name="_Toc131140510"/>
      <w:r w:rsidRPr="00E813AF">
        <w:lastRenderedPageBreak/>
        <w:t>6.5.11.5</w:t>
      </w:r>
      <w:r w:rsidRPr="00E813AF">
        <w:tab/>
        <w:t>NR DL-AoD Location Information Request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01179188" w14:textId="77777777" w:rsidR="0049064E" w:rsidRPr="00E813AF" w:rsidRDefault="0049064E" w:rsidP="0049064E">
      <w:pPr>
        <w:pStyle w:val="Heading4"/>
      </w:pPr>
      <w:bookmarkStart w:id="56" w:name="_Toc37681219"/>
      <w:bookmarkStart w:id="57" w:name="_Toc46486792"/>
      <w:bookmarkStart w:id="58" w:name="_Toc52547137"/>
      <w:bookmarkStart w:id="59" w:name="_Toc52547667"/>
      <w:bookmarkStart w:id="60" w:name="_Toc52548197"/>
      <w:bookmarkStart w:id="61" w:name="_Toc52548727"/>
      <w:bookmarkStart w:id="62" w:name="_Toc131140511"/>
      <w:r w:rsidRPr="00E813AF">
        <w:t>–</w:t>
      </w:r>
      <w:r w:rsidRPr="00E813AF">
        <w:tab/>
      </w:r>
      <w:r w:rsidRPr="00E813AF">
        <w:rPr>
          <w:i/>
        </w:rPr>
        <w:t>NR-DL-AoD-Request</w:t>
      </w:r>
      <w:r w:rsidRPr="00E813AF">
        <w:rPr>
          <w:i/>
          <w:noProof/>
        </w:rPr>
        <w:t>LocationInformation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0036BBF8" w14:textId="77777777" w:rsidR="0049064E" w:rsidRPr="00E813AF" w:rsidRDefault="0049064E" w:rsidP="0049064E">
      <w:pPr>
        <w:keepLines/>
      </w:pPr>
      <w:r w:rsidRPr="00E813AF">
        <w:t xml:space="preserve">The IE </w:t>
      </w:r>
      <w:r w:rsidRPr="00E813AF">
        <w:rPr>
          <w:i/>
        </w:rPr>
        <w:t>NR-DL-AoD-Request</w:t>
      </w:r>
      <w:r w:rsidRPr="00E813AF">
        <w:rPr>
          <w:i/>
          <w:noProof/>
        </w:rPr>
        <w:t>LocationInformation</w:t>
      </w:r>
      <w:r w:rsidRPr="00E813AF">
        <w:rPr>
          <w:noProof/>
        </w:rPr>
        <w:t xml:space="preserve"> is</w:t>
      </w:r>
      <w:r w:rsidRPr="00E813AF">
        <w:t xml:space="preserve"> used by the location server to request NR DL-AoD location measurements from a target device.</w:t>
      </w:r>
    </w:p>
    <w:p w14:paraId="4ED5B6FE" w14:textId="77777777" w:rsidR="0049064E" w:rsidRPr="00E813AF" w:rsidRDefault="0049064E" w:rsidP="0049064E">
      <w:pPr>
        <w:pStyle w:val="PL"/>
        <w:shd w:val="clear" w:color="auto" w:fill="E6E6E6"/>
      </w:pPr>
      <w:r w:rsidRPr="00E813AF">
        <w:t>-- ASN1START</w:t>
      </w:r>
    </w:p>
    <w:p w14:paraId="77D9FF74" w14:textId="77777777" w:rsidR="0049064E" w:rsidRPr="00E813AF" w:rsidRDefault="0049064E" w:rsidP="0049064E">
      <w:pPr>
        <w:pStyle w:val="PL"/>
        <w:shd w:val="clear" w:color="auto" w:fill="E6E6E6"/>
        <w:rPr>
          <w:snapToGrid w:val="0"/>
        </w:rPr>
      </w:pPr>
    </w:p>
    <w:p w14:paraId="0129FD08" w14:textId="77777777" w:rsidR="0049064E" w:rsidRPr="00E813AF" w:rsidRDefault="0049064E" w:rsidP="0049064E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NR-DL-AoD-RequestLocationInformation-r16 ::= SEQUENCE {</w:t>
      </w:r>
    </w:p>
    <w:p w14:paraId="42DCC0FF" w14:textId="77777777" w:rsidR="0049064E" w:rsidRPr="00E813AF" w:rsidRDefault="0049064E" w:rsidP="0049064E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nr-AssistanceAvailability-r16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BOOLEAN,</w:t>
      </w:r>
    </w:p>
    <w:p w14:paraId="29E4CD1B" w14:textId="77777777" w:rsidR="0049064E" w:rsidRPr="00E813AF" w:rsidRDefault="0049064E" w:rsidP="0049064E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nr-DL-AoD-ReportConfig-r16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NR-DL-AoD-ReportConfig-r16,</w:t>
      </w:r>
    </w:p>
    <w:p w14:paraId="499D5B47" w14:textId="77777777" w:rsidR="0049064E" w:rsidRPr="00E813AF" w:rsidRDefault="0049064E" w:rsidP="0049064E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...,</w:t>
      </w:r>
    </w:p>
    <w:p w14:paraId="34C37DCC" w14:textId="77777777" w:rsidR="0049064E" w:rsidRPr="00E813AF" w:rsidRDefault="0049064E" w:rsidP="0049064E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[[</w:t>
      </w:r>
    </w:p>
    <w:p w14:paraId="4ABDCE21" w14:textId="77777777" w:rsidR="0049064E" w:rsidRPr="00E813AF" w:rsidRDefault="0049064E" w:rsidP="0049064E">
      <w:pPr>
        <w:pStyle w:val="PL"/>
        <w:shd w:val="clear" w:color="auto" w:fill="E6E6E6"/>
        <w:rPr>
          <w:snapToGrid w:val="0"/>
        </w:rPr>
      </w:pPr>
      <w:r w:rsidRPr="00E813AF">
        <w:tab/>
        <w:t>multiMeasInSameReport-r17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 requested }</w:t>
      </w:r>
      <w:r w:rsidRPr="00E813AF">
        <w:tab/>
        <w:t>OPTIONAL  -- Need ON</w:t>
      </w:r>
    </w:p>
    <w:p w14:paraId="6E99ABB7" w14:textId="77777777" w:rsidR="0049064E" w:rsidRPr="00E813AF" w:rsidRDefault="0049064E" w:rsidP="0049064E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]]</w:t>
      </w:r>
    </w:p>
    <w:p w14:paraId="185D829F" w14:textId="77777777" w:rsidR="0049064E" w:rsidRPr="00E813AF" w:rsidRDefault="0049064E" w:rsidP="0049064E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}</w:t>
      </w:r>
    </w:p>
    <w:p w14:paraId="5668BA0B" w14:textId="77777777" w:rsidR="0049064E" w:rsidRPr="00E813AF" w:rsidRDefault="0049064E" w:rsidP="0049064E">
      <w:pPr>
        <w:pStyle w:val="PL"/>
        <w:shd w:val="clear" w:color="auto" w:fill="E6E6E6"/>
      </w:pPr>
    </w:p>
    <w:p w14:paraId="0AB61F40" w14:textId="77777777" w:rsidR="0049064E" w:rsidRPr="00E813AF" w:rsidRDefault="0049064E" w:rsidP="0049064E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NR-DL-AoD-ReportConfig-r16 ::= SEQUENCE {</w:t>
      </w:r>
    </w:p>
    <w:p w14:paraId="07D99945" w14:textId="77777777" w:rsidR="0049064E" w:rsidRPr="00E813AF" w:rsidRDefault="0049064E" w:rsidP="0049064E">
      <w:pPr>
        <w:pStyle w:val="PL"/>
        <w:shd w:val="clear" w:color="auto" w:fill="E6E6E6"/>
      </w:pPr>
      <w:r w:rsidRPr="00E813AF">
        <w:rPr>
          <w:snapToGrid w:val="0"/>
        </w:rPr>
        <w:tab/>
        <w:t>maxDL-PRS-RSRP-MeasurementsPerTRP-r16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(1..8)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 -- Need ON</w:t>
      </w:r>
    </w:p>
    <w:p w14:paraId="41D99654" w14:textId="77777777" w:rsidR="0049064E" w:rsidRPr="00E813AF" w:rsidRDefault="0049064E" w:rsidP="0049064E">
      <w:pPr>
        <w:pStyle w:val="PL"/>
        <w:shd w:val="clear" w:color="auto" w:fill="E6E6E6"/>
      </w:pPr>
      <w:r w:rsidRPr="00E813AF">
        <w:tab/>
        <w:t>...,</w:t>
      </w:r>
    </w:p>
    <w:p w14:paraId="5368D913" w14:textId="77777777" w:rsidR="0049064E" w:rsidRPr="00E813AF" w:rsidRDefault="0049064E" w:rsidP="0049064E">
      <w:pPr>
        <w:pStyle w:val="PL"/>
        <w:shd w:val="clear" w:color="auto" w:fill="E6E6E6"/>
      </w:pPr>
      <w:r w:rsidRPr="00E813AF">
        <w:tab/>
        <w:t>[[</w:t>
      </w:r>
    </w:p>
    <w:p w14:paraId="785C8F75" w14:textId="77777777" w:rsidR="0049064E" w:rsidRPr="00E813AF" w:rsidRDefault="0049064E" w:rsidP="0049064E">
      <w:pPr>
        <w:pStyle w:val="PL"/>
        <w:shd w:val="clear" w:color="auto" w:fill="E6E6E6"/>
        <w:rPr>
          <w:snapToGrid w:val="0"/>
        </w:rPr>
      </w:pPr>
      <w:r w:rsidRPr="00E813AF">
        <w:tab/>
      </w:r>
      <w:r w:rsidRPr="00E813AF">
        <w:rPr>
          <w:snapToGrid w:val="0"/>
        </w:rPr>
        <w:t>maxDL-PRS-RSRP-MeasurementsPerTRP-r17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(9..24)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 -- Need ON</w:t>
      </w:r>
    </w:p>
    <w:p w14:paraId="11F86861" w14:textId="77777777" w:rsidR="0049064E" w:rsidRPr="00E813AF" w:rsidRDefault="0049064E" w:rsidP="0049064E">
      <w:pPr>
        <w:pStyle w:val="PL"/>
        <w:shd w:val="clear" w:color="auto" w:fill="E6E6E6"/>
      </w:pPr>
      <w:r w:rsidRPr="00E813AF">
        <w:rPr>
          <w:snapToGrid w:val="0"/>
        </w:rPr>
        <w:tab/>
        <w:t>maxDL-PRS-RSRPP-MeasurementsPerTRP-r17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(1..24)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 -- Need ON</w:t>
      </w:r>
    </w:p>
    <w:p w14:paraId="01C901DF" w14:textId="77777777" w:rsidR="0049064E" w:rsidRPr="00E813AF" w:rsidRDefault="0049064E" w:rsidP="0049064E">
      <w:pPr>
        <w:pStyle w:val="PL"/>
        <w:shd w:val="clear" w:color="auto" w:fill="E6E6E6"/>
      </w:pPr>
      <w:r w:rsidRPr="00E813AF">
        <w:rPr>
          <w:snapToGrid w:val="0"/>
        </w:rPr>
        <w:tab/>
        <w:t>nr-</w:t>
      </w:r>
      <w:r w:rsidRPr="00E813AF">
        <w:t>los-nlos-IndicatorRequest-r17</w:t>
      </w:r>
      <w:r w:rsidRPr="00E813AF">
        <w:tab/>
      </w:r>
      <w:r w:rsidRPr="00E813AF">
        <w:tab/>
      </w:r>
      <w:r w:rsidRPr="00E813AF">
        <w:tab/>
        <w:t>SEQUENCE {</w:t>
      </w:r>
    </w:p>
    <w:p w14:paraId="17597712" w14:textId="77777777" w:rsidR="0049064E" w:rsidRPr="00E813AF" w:rsidRDefault="0049064E" w:rsidP="0049064E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type-r17</w:t>
      </w:r>
      <w:r w:rsidRPr="00E813AF">
        <w:tab/>
        <w:t>LOS-NLOS-IndicatorType1-r17,</w:t>
      </w:r>
    </w:p>
    <w:p w14:paraId="5E39A3B7" w14:textId="77777777" w:rsidR="0049064E" w:rsidRPr="00E813AF" w:rsidRDefault="0049064E" w:rsidP="0049064E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granularity-r17</w:t>
      </w:r>
    </w:p>
    <w:p w14:paraId="644A7A78" w14:textId="77777777" w:rsidR="0049064E" w:rsidRPr="00E813AF" w:rsidRDefault="0049064E" w:rsidP="0049064E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LOS-NLOS-IndicatorGranularity1-r17,</w:t>
      </w:r>
    </w:p>
    <w:p w14:paraId="18494961" w14:textId="77777777" w:rsidR="0049064E" w:rsidRPr="00E813AF" w:rsidRDefault="0049064E" w:rsidP="0049064E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...</w:t>
      </w:r>
    </w:p>
    <w:p w14:paraId="4E90C469" w14:textId="77777777" w:rsidR="0049064E" w:rsidRPr="00E813AF" w:rsidRDefault="0049064E" w:rsidP="0049064E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}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 -- Need ON</w:t>
      </w:r>
    </w:p>
    <w:p w14:paraId="22CBD680" w14:textId="77777777" w:rsidR="0049064E" w:rsidRPr="00E813AF" w:rsidRDefault="0049064E" w:rsidP="0049064E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reducedDL-PRS-ProcessingSamples-r17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ENUMERATED { requested, ... }</w:t>
      </w:r>
    </w:p>
    <w:p w14:paraId="00F0A4A0" w14:textId="77777777" w:rsidR="0049064E" w:rsidRPr="00E813AF" w:rsidRDefault="0049064E" w:rsidP="0049064E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 -- Need ON</w:t>
      </w:r>
    </w:p>
    <w:p w14:paraId="2AE8437A" w14:textId="77777777" w:rsidR="0049064E" w:rsidRPr="00E813AF" w:rsidRDefault="0049064E" w:rsidP="0049064E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</w:r>
      <w:bookmarkStart w:id="63" w:name="_Hlk104283356"/>
      <w:r w:rsidRPr="00E813AF">
        <w:rPr>
          <w:snapToGrid w:val="0"/>
        </w:rPr>
        <w:t>l</w:t>
      </w:r>
      <w:r w:rsidRPr="00E813AF">
        <w:t>owerRxBeamSweepingFactor-FR2-r17</w:t>
      </w:r>
      <w:r w:rsidRPr="00E813AF">
        <w:tab/>
      </w:r>
      <w:r w:rsidRPr="00E813AF">
        <w:tab/>
      </w:r>
      <w:r w:rsidRPr="00E813AF">
        <w:tab/>
        <w:t>ENUMERATED { requested }</w:t>
      </w:r>
      <w:bookmarkEnd w:id="63"/>
      <w:r w:rsidRPr="00E813AF">
        <w:tab/>
        <w:t>OPTIONAL  -- Need ON</w:t>
      </w:r>
    </w:p>
    <w:p w14:paraId="2B715F63" w14:textId="77777777" w:rsidR="0049064E" w:rsidRPr="00E813AF" w:rsidRDefault="0049064E" w:rsidP="0049064E">
      <w:pPr>
        <w:pStyle w:val="PL"/>
        <w:shd w:val="clear" w:color="auto" w:fill="E6E6E6"/>
      </w:pPr>
      <w:r w:rsidRPr="00E813AF">
        <w:tab/>
        <w:t>]]</w:t>
      </w:r>
    </w:p>
    <w:p w14:paraId="3765238F" w14:textId="77777777" w:rsidR="0049064E" w:rsidRPr="00E813AF" w:rsidRDefault="0049064E" w:rsidP="0049064E">
      <w:pPr>
        <w:pStyle w:val="PL"/>
        <w:shd w:val="clear" w:color="auto" w:fill="E6E6E6"/>
      </w:pPr>
      <w:r w:rsidRPr="00E813AF">
        <w:t>}</w:t>
      </w:r>
    </w:p>
    <w:p w14:paraId="3E11E4D3" w14:textId="77777777" w:rsidR="0049064E" w:rsidRPr="00E813AF" w:rsidRDefault="0049064E" w:rsidP="0049064E">
      <w:pPr>
        <w:pStyle w:val="PL"/>
        <w:shd w:val="clear" w:color="auto" w:fill="E6E6E6"/>
      </w:pPr>
    </w:p>
    <w:p w14:paraId="4F8459E7" w14:textId="77777777" w:rsidR="0049064E" w:rsidRPr="00E813AF" w:rsidRDefault="0049064E" w:rsidP="0049064E">
      <w:pPr>
        <w:pStyle w:val="PL"/>
        <w:shd w:val="clear" w:color="auto" w:fill="E6E6E6"/>
      </w:pPr>
      <w:r w:rsidRPr="00E813AF">
        <w:t>-- ASN1STOP</w:t>
      </w:r>
    </w:p>
    <w:p w14:paraId="2379D84C" w14:textId="77777777" w:rsidR="0049064E" w:rsidRPr="00E813AF" w:rsidRDefault="0049064E" w:rsidP="0049064E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49064E" w:rsidRPr="00E813AF" w14:paraId="01BB3E5C" w14:textId="77777777" w:rsidTr="00A60A0E">
        <w:trPr>
          <w:cantSplit/>
          <w:tblHeader/>
        </w:trPr>
        <w:tc>
          <w:tcPr>
            <w:tcW w:w="9639" w:type="dxa"/>
          </w:tcPr>
          <w:p w14:paraId="146BAC3C" w14:textId="77777777" w:rsidR="0049064E" w:rsidRPr="00E813AF" w:rsidRDefault="0049064E" w:rsidP="00A60A0E">
            <w:pPr>
              <w:pStyle w:val="TAH"/>
              <w:keepNext w:val="0"/>
              <w:keepLines w:val="0"/>
              <w:widowControl w:val="0"/>
            </w:pPr>
            <w:r w:rsidRPr="00E813AF">
              <w:rPr>
                <w:i/>
              </w:rPr>
              <w:t xml:space="preserve">NR-DL-AoD-RequestLocationInformation </w:t>
            </w:r>
            <w:r w:rsidRPr="00E813AF">
              <w:rPr>
                <w:iCs/>
                <w:noProof/>
              </w:rPr>
              <w:t>field descriptions</w:t>
            </w:r>
          </w:p>
        </w:tc>
      </w:tr>
      <w:tr w:rsidR="0049064E" w:rsidRPr="00E813AF" w14:paraId="22DD5332" w14:textId="77777777" w:rsidTr="00A60A0E">
        <w:trPr>
          <w:cantSplit/>
        </w:trPr>
        <w:tc>
          <w:tcPr>
            <w:tcW w:w="9639" w:type="dxa"/>
          </w:tcPr>
          <w:p w14:paraId="07540A9E" w14:textId="77777777" w:rsidR="0049064E" w:rsidRPr="00E813AF" w:rsidRDefault="0049064E" w:rsidP="00A60A0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E813AF">
              <w:rPr>
                <w:b/>
                <w:i/>
                <w:snapToGrid w:val="0"/>
              </w:rPr>
              <w:t>nr-AssistanceAvailability</w:t>
            </w:r>
          </w:p>
          <w:p w14:paraId="3E2815E9" w14:textId="77777777" w:rsidR="0049064E" w:rsidRPr="00E813AF" w:rsidRDefault="0049064E" w:rsidP="00A60A0E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813AF">
              <w:rPr>
                <w:snapToGrid w:val="0"/>
              </w:rPr>
              <w:t>This field indicates whether the target device may request additional PRS assistance data from the server. TRUE means allowed and FALSE means not allowed.</w:t>
            </w:r>
          </w:p>
        </w:tc>
      </w:tr>
      <w:tr w:rsidR="0049064E" w:rsidRPr="00E813AF" w14:paraId="527CB3D0" w14:textId="77777777" w:rsidTr="00A60A0E">
        <w:trPr>
          <w:cantSplit/>
        </w:trPr>
        <w:tc>
          <w:tcPr>
            <w:tcW w:w="9639" w:type="dxa"/>
          </w:tcPr>
          <w:p w14:paraId="1FCD5B44" w14:textId="77777777" w:rsidR="0049064E" w:rsidRPr="00E813AF" w:rsidRDefault="0049064E" w:rsidP="00A60A0E">
            <w:pPr>
              <w:pStyle w:val="TAL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</w:rPr>
              <w:t>multiMeasInSameReport</w:t>
            </w:r>
          </w:p>
          <w:p w14:paraId="2432F8BA" w14:textId="1E26EBAE" w:rsidR="0049064E" w:rsidRPr="00E813AF" w:rsidRDefault="0049064E" w:rsidP="00A60A0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E813AF">
              <w:t xml:space="preserve">This field, if present, indicates that the target device is requested to provide multiple measurement instances in a single measurement report; i.e., include the </w:t>
            </w:r>
            <w:r w:rsidRPr="00E813AF">
              <w:rPr>
                <w:i/>
                <w:iCs/>
              </w:rPr>
              <w:t>nr-DL-AoD-SignalMeasurementInstances</w:t>
            </w:r>
            <w:r w:rsidRPr="00E813AF">
              <w:t xml:space="preserve"> (in the case of UE-assisted mode is requested) or </w:t>
            </w:r>
            <w:r w:rsidRPr="00E813AF">
              <w:rPr>
                <w:i/>
                <w:iCs/>
                <w:snapToGrid w:val="0"/>
              </w:rPr>
              <w:t>nr-DL-AoD-LocationInformationInstances</w:t>
            </w:r>
            <w:r w:rsidRPr="00E813AF">
              <w:rPr>
                <w:snapToGrid w:val="0"/>
              </w:rPr>
              <w:t xml:space="preserve"> (in the case of UE-based mode is requested) in IE </w:t>
            </w:r>
            <w:ins w:id="64" w:author="Lenovo" w:date="2023-04-06T17:10:00Z">
              <w:r w:rsidR="002450CD" w:rsidRPr="002450CD">
                <w:rPr>
                  <w:i/>
                </w:rPr>
                <w:t>NR-DL-AoD-ProvideLocationInformation</w:t>
              </w:r>
            </w:ins>
            <w:del w:id="65" w:author="Lenovo" w:date="2023-04-06T17:10:00Z">
              <w:r w:rsidRPr="00E813AF" w:rsidDel="002450CD">
                <w:rPr>
                  <w:i/>
                </w:rPr>
                <w:delText>NR-DL-TDOA-Provide</w:delText>
              </w:r>
              <w:r w:rsidRPr="00E813AF" w:rsidDel="002450CD">
                <w:rPr>
                  <w:i/>
                  <w:noProof/>
                </w:rPr>
                <w:delText>LocationInformation</w:delText>
              </w:r>
            </w:del>
            <w:r w:rsidRPr="00E813AF">
              <w:rPr>
                <w:i/>
                <w:noProof/>
              </w:rPr>
              <w:t>.</w:t>
            </w:r>
          </w:p>
        </w:tc>
      </w:tr>
      <w:tr w:rsidR="0049064E" w:rsidRPr="00E813AF" w14:paraId="65029A8E" w14:textId="77777777" w:rsidTr="00A60A0E">
        <w:trPr>
          <w:cantSplit/>
        </w:trPr>
        <w:tc>
          <w:tcPr>
            <w:tcW w:w="9639" w:type="dxa"/>
          </w:tcPr>
          <w:p w14:paraId="150B0DE7" w14:textId="77777777" w:rsidR="0049064E" w:rsidRPr="00E813AF" w:rsidRDefault="0049064E" w:rsidP="00A60A0E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t>maxDL-PRS-RSRP-MeasurementsPerTRP</w:t>
            </w:r>
          </w:p>
          <w:p w14:paraId="64211A80" w14:textId="77777777" w:rsidR="0049064E" w:rsidRPr="00E813AF" w:rsidRDefault="0049064E" w:rsidP="00A60A0E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t>This field specifies the maximum number of DL-PRS RSRP measurements on different DL-PRS Resources from the same TRP. If this field with -r17 suffix is present, the field with -r16 suffix should not be present.</w:t>
            </w:r>
          </w:p>
        </w:tc>
      </w:tr>
      <w:tr w:rsidR="0049064E" w:rsidRPr="00E813AF" w14:paraId="32B14E7D" w14:textId="77777777" w:rsidTr="00A60A0E">
        <w:trPr>
          <w:cantSplit/>
        </w:trPr>
        <w:tc>
          <w:tcPr>
            <w:tcW w:w="9639" w:type="dxa"/>
          </w:tcPr>
          <w:p w14:paraId="2FF035AB" w14:textId="77777777" w:rsidR="0049064E" w:rsidRPr="00E813AF" w:rsidRDefault="0049064E" w:rsidP="00A60A0E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t>maxDL-PRS-RSRPP-MeasurementsPerTRP</w:t>
            </w:r>
          </w:p>
          <w:p w14:paraId="2D47B32B" w14:textId="77777777" w:rsidR="0049064E" w:rsidRPr="00E813AF" w:rsidRDefault="0049064E" w:rsidP="00A60A0E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t>This field specifies the maximum number of DL-PRS RSRPP measurements on different DL-PRS Resources from the same TRP.</w:t>
            </w:r>
          </w:p>
        </w:tc>
      </w:tr>
      <w:tr w:rsidR="0049064E" w:rsidRPr="00E813AF" w14:paraId="2C856D29" w14:textId="77777777" w:rsidTr="00A60A0E">
        <w:trPr>
          <w:cantSplit/>
        </w:trPr>
        <w:tc>
          <w:tcPr>
            <w:tcW w:w="9639" w:type="dxa"/>
          </w:tcPr>
          <w:p w14:paraId="571CF164" w14:textId="77777777" w:rsidR="0049064E" w:rsidRPr="00E813AF" w:rsidRDefault="0049064E" w:rsidP="00A60A0E">
            <w:pPr>
              <w:pStyle w:val="TAL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  <w:snapToGrid w:val="0"/>
              </w:rPr>
              <w:t>nr-</w:t>
            </w:r>
            <w:r w:rsidRPr="00E813AF">
              <w:rPr>
                <w:b/>
                <w:bCs/>
                <w:i/>
                <w:iCs/>
              </w:rPr>
              <w:t>los-nlos-IndicatorRequest</w:t>
            </w:r>
          </w:p>
          <w:p w14:paraId="0C657D52" w14:textId="77777777" w:rsidR="0049064E" w:rsidRPr="00E813AF" w:rsidRDefault="0049064E" w:rsidP="00A60A0E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t xml:space="preserve">This field, if present, indicates that the target device is requested to provide the indicated type and granularity of the estimated </w:t>
            </w:r>
            <w:r w:rsidRPr="00E813AF">
              <w:rPr>
                <w:i/>
                <w:iCs/>
              </w:rPr>
              <w:t>LOS-NLOS-Indicator</w:t>
            </w:r>
            <w:r w:rsidRPr="00E813AF">
              <w:t xml:space="preserve"> in the </w:t>
            </w:r>
            <w:r w:rsidRPr="00E813AF">
              <w:rPr>
                <w:i/>
                <w:iCs/>
                <w:snapToGrid w:val="0"/>
              </w:rPr>
              <w:t>NR-DL-AoD-SignalMeasurementInformation</w:t>
            </w:r>
            <w:r w:rsidRPr="00E813AF">
              <w:rPr>
                <w:snapToGrid w:val="0"/>
              </w:rPr>
              <w:t>.</w:t>
            </w:r>
          </w:p>
        </w:tc>
      </w:tr>
      <w:tr w:rsidR="0049064E" w:rsidRPr="00E813AF" w14:paraId="16262D96" w14:textId="77777777" w:rsidTr="00A60A0E">
        <w:trPr>
          <w:cantSplit/>
        </w:trPr>
        <w:tc>
          <w:tcPr>
            <w:tcW w:w="9639" w:type="dxa"/>
          </w:tcPr>
          <w:p w14:paraId="15B9847B" w14:textId="77777777" w:rsidR="0049064E" w:rsidRPr="00E813AF" w:rsidRDefault="0049064E" w:rsidP="00A60A0E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E813AF">
              <w:rPr>
                <w:b/>
                <w:bCs/>
                <w:i/>
                <w:iCs/>
                <w:snapToGrid w:val="0"/>
              </w:rPr>
              <w:t>reducedDL-PRS-ProcessingSamples</w:t>
            </w:r>
          </w:p>
          <w:p w14:paraId="091C1A36" w14:textId="77777777" w:rsidR="0049064E" w:rsidRPr="00E813AF" w:rsidRDefault="0049064E" w:rsidP="00A60A0E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snapToGrid w:val="0"/>
              </w:rPr>
              <w:t>This field, if present and set to '</w:t>
            </w:r>
            <w:r w:rsidRPr="00E813AF">
              <w:rPr>
                <w:i/>
                <w:iCs/>
                <w:snapToGrid w:val="0"/>
              </w:rPr>
              <w:t>requested</w:t>
            </w:r>
            <w:r w:rsidRPr="00E813AF">
              <w:rPr>
                <w:snapToGrid w:val="0"/>
              </w:rPr>
              <w:t>', indicates that the target device is requested to perform the requested measurements with reduced number of samples (M=1 or M=2) as specified in TS 38.133 [46].</w:t>
            </w:r>
          </w:p>
        </w:tc>
      </w:tr>
      <w:tr w:rsidR="0049064E" w:rsidRPr="00E813AF" w14:paraId="74BA5318" w14:textId="77777777" w:rsidTr="00A60A0E">
        <w:trPr>
          <w:cantSplit/>
        </w:trPr>
        <w:tc>
          <w:tcPr>
            <w:tcW w:w="9639" w:type="dxa"/>
          </w:tcPr>
          <w:p w14:paraId="51AF8E29" w14:textId="77777777" w:rsidR="0049064E" w:rsidRPr="00E813AF" w:rsidRDefault="0049064E" w:rsidP="00A60A0E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E813AF">
              <w:rPr>
                <w:b/>
                <w:bCs/>
                <w:i/>
                <w:iCs/>
                <w:snapToGrid w:val="0"/>
              </w:rPr>
              <w:t>lowerRxBeamSweepingFactor-FR2</w:t>
            </w:r>
          </w:p>
          <w:p w14:paraId="56ED9D59" w14:textId="77777777" w:rsidR="0049064E" w:rsidRPr="00E813AF" w:rsidRDefault="0049064E" w:rsidP="00A60A0E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E813AF">
              <w:rPr>
                <w:snapToGrid w:val="0"/>
              </w:rPr>
              <w:t xml:space="preserve">This field, if present, indicates that the target device is requested to use </w:t>
            </w:r>
            <w:r w:rsidRPr="00E813AF">
              <w:t>a lower Rx beam sweeping factor than 8 for FR2 according to UE's capability.</w:t>
            </w:r>
          </w:p>
        </w:tc>
      </w:tr>
    </w:tbl>
    <w:p w14:paraId="78D9838D" w14:textId="77777777" w:rsidR="0049064E" w:rsidRDefault="0049064E"/>
    <w:p w14:paraId="5E036E43" w14:textId="77777777" w:rsidR="00415604" w:rsidRPr="0077198F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535C832" w14:textId="77777777" w:rsidR="00415604" w:rsidRDefault="00415604">
      <w:pPr>
        <w:rPr>
          <w:noProof/>
        </w:rPr>
      </w:pPr>
    </w:p>
    <w:sectPr w:rsidR="004156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F7EEC" w14:textId="77777777" w:rsidR="00CA715A" w:rsidRDefault="00CA715A">
      <w:r>
        <w:separator/>
      </w:r>
    </w:p>
  </w:endnote>
  <w:endnote w:type="continuationSeparator" w:id="0">
    <w:p w14:paraId="47148C0C" w14:textId="77777777" w:rsidR="00CA715A" w:rsidRDefault="00CA7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D420A" w14:textId="77777777" w:rsidR="00CA715A" w:rsidRDefault="00CA715A">
      <w:r>
        <w:separator/>
      </w:r>
    </w:p>
  </w:footnote>
  <w:footnote w:type="continuationSeparator" w:id="0">
    <w:p w14:paraId="4F8E0A13" w14:textId="77777777" w:rsidR="00CA715A" w:rsidRDefault="00CA71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1BA43D2"/>
    <w:multiLevelType w:val="hybridMultilevel"/>
    <w:tmpl w:val="28581F9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5FD412E"/>
    <w:multiLevelType w:val="hybridMultilevel"/>
    <w:tmpl w:val="9224F294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298877BE"/>
    <w:multiLevelType w:val="hybridMultilevel"/>
    <w:tmpl w:val="1D5A8E1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31D7551B"/>
    <w:multiLevelType w:val="hybridMultilevel"/>
    <w:tmpl w:val="1FE85814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B38183D"/>
    <w:multiLevelType w:val="hybridMultilevel"/>
    <w:tmpl w:val="295C21E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4E62467C"/>
    <w:multiLevelType w:val="hybridMultilevel"/>
    <w:tmpl w:val="83B8B56A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9D278D1"/>
    <w:multiLevelType w:val="hybridMultilevel"/>
    <w:tmpl w:val="8572C610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766E1A45"/>
    <w:multiLevelType w:val="hybridMultilevel"/>
    <w:tmpl w:val="9D58C3A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81003178">
    <w:abstractNumId w:val="4"/>
  </w:num>
  <w:num w:numId="2" w16cid:durableId="926351826">
    <w:abstractNumId w:val="7"/>
  </w:num>
  <w:num w:numId="3" w16cid:durableId="2130850652">
    <w:abstractNumId w:val="2"/>
  </w:num>
  <w:num w:numId="4" w16cid:durableId="552666243">
    <w:abstractNumId w:val="6"/>
  </w:num>
  <w:num w:numId="5" w16cid:durableId="1933851511">
    <w:abstractNumId w:val="1"/>
  </w:num>
  <w:num w:numId="6" w16cid:durableId="307059060">
    <w:abstractNumId w:val="8"/>
  </w:num>
  <w:num w:numId="7" w16cid:durableId="1170289401">
    <w:abstractNumId w:val="3"/>
  </w:num>
  <w:num w:numId="8" w16cid:durableId="2087804742">
    <w:abstractNumId w:val="5"/>
  </w:num>
  <w:num w:numId="9" w16cid:durableId="52891958">
    <w:abstractNumId w:val="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663"/>
    <w:rsid w:val="00053F87"/>
    <w:rsid w:val="000546E8"/>
    <w:rsid w:val="0006758F"/>
    <w:rsid w:val="00074522"/>
    <w:rsid w:val="00075069"/>
    <w:rsid w:val="000A6394"/>
    <w:rsid w:val="000B5C34"/>
    <w:rsid w:val="000B7FED"/>
    <w:rsid w:val="000C038A"/>
    <w:rsid w:val="000C1CE9"/>
    <w:rsid w:val="000C6598"/>
    <w:rsid w:val="000C774C"/>
    <w:rsid w:val="000D44B3"/>
    <w:rsid w:val="00116394"/>
    <w:rsid w:val="00134718"/>
    <w:rsid w:val="00145C91"/>
    <w:rsid w:val="00145D43"/>
    <w:rsid w:val="00154D9A"/>
    <w:rsid w:val="001601EA"/>
    <w:rsid w:val="001746D3"/>
    <w:rsid w:val="0019195C"/>
    <w:rsid w:val="00192C46"/>
    <w:rsid w:val="00195324"/>
    <w:rsid w:val="001A08B3"/>
    <w:rsid w:val="001A7B60"/>
    <w:rsid w:val="001B52F0"/>
    <w:rsid w:val="001B5C02"/>
    <w:rsid w:val="001B7A65"/>
    <w:rsid w:val="001C0A8D"/>
    <w:rsid w:val="001C2034"/>
    <w:rsid w:val="001E41F3"/>
    <w:rsid w:val="001F57E4"/>
    <w:rsid w:val="0020030E"/>
    <w:rsid w:val="00201AD4"/>
    <w:rsid w:val="00237973"/>
    <w:rsid w:val="00243CC7"/>
    <w:rsid w:val="002450CD"/>
    <w:rsid w:val="00252B32"/>
    <w:rsid w:val="002535A3"/>
    <w:rsid w:val="0026004D"/>
    <w:rsid w:val="00263A7D"/>
    <w:rsid w:val="002640DD"/>
    <w:rsid w:val="00275D12"/>
    <w:rsid w:val="002836ED"/>
    <w:rsid w:val="00284FEB"/>
    <w:rsid w:val="002860C4"/>
    <w:rsid w:val="002B5741"/>
    <w:rsid w:val="002C326D"/>
    <w:rsid w:val="002D3398"/>
    <w:rsid w:val="002E1AA4"/>
    <w:rsid w:val="002E472E"/>
    <w:rsid w:val="002F56B5"/>
    <w:rsid w:val="00305409"/>
    <w:rsid w:val="00333DBD"/>
    <w:rsid w:val="003442A3"/>
    <w:rsid w:val="00345497"/>
    <w:rsid w:val="003510AB"/>
    <w:rsid w:val="00351412"/>
    <w:rsid w:val="00355A8E"/>
    <w:rsid w:val="003609EF"/>
    <w:rsid w:val="0036231A"/>
    <w:rsid w:val="00365DBE"/>
    <w:rsid w:val="00374DD4"/>
    <w:rsid w:val="00377E80"/>
    <w:rsid w:val="00386D3A"/>
    <w:rsid w:val="00394C83"/>
    <w:rsid w:val="003E1A36"/>
    <w:rsid w:val="00401C13"/>
    <w:rsid w:val="00403441"/>
    <w:rsid w:val="00406B3F"/>
    <w:rsid w:val="00410371"/>
    <w:rsid w:val="00415604"/>
    <w:rsid w:val="0041675C"/>
    <w:rsid w:val="004242F1"/>
    <w:rsid w:val="00430D0B"/>
    <w:rsid w:val="00450577"/>
    <w:rsid w:val="00457527"/>
    <w:rsid w:val="0045755A"/>
    <w:rsid w:val="004635F9"/>
    <w:rsid w:val="00473F8C"/>
    <w:rsid w:val="00481979"/>
    <w:rsid w:val="0048678F"/>
    <w:rsid w:val="0049064E"/>
    <w:rsid w:val="00491BCA"/>
    <w:rsid w:val="004A1C3C"/>
    <w:rsid w:val="004A3E2A"/>
    <w:rsid w:val="004A4FCC"/>
    <w:rsid w:val="004B75B7"/>
    <w:rsid w:val="004D33FD"/>
    <w:rsid w:val="005141D9"/>
    <w:rsid w:val="0051580D"/>
    <w:rsid w:val="005225BD"/>
    <w:rsid w:val="005276AA"/>
    <w:rsid w:val="005440D5"/>
    <w:rsid w:val="00547111"/>
    <w:rsid w:val="005557AF"/>
    <w:rsid w:val="00563610"/>
    <w:rsid w:val="00587504"/>
    <w:rsid w:val="00592D74"/>
    <w:rsid w:val="00594167"/>
    <w:rsid w:val="00597085"/>
    <w:rsid w:val="005B29F3"/>
    <w:rsid w:val="005B446E"/>
    <w:rsid w:val="005B4CE5"/>
    <w:rsid w:val="005C1B50"/>
    <w:rsid w:val="005C62BD"/>
    <w:rsid w:val="005E0778"/>
    <w:rsid w:val="005E2C44"/>
    <w:rsid w:val="005F6DE2"/>
    <w:rsid w:val="00600BFF"/>
    <w:rsid w:val="006156CE"/>
    <w:rsid w:val="00621188"/>
    <w:rsid w:val="006257ED"/>
    <w:rsid w:val="00637358"/>
    <w:rsid w:val="00641FE6"/>
    <w:rsid w:val="006423CE"/>
    <w:rsid w:val="00653DE4"/>
    <w:rsid w:val="006574CD"/>
    <w:rsid w:val="00660A45"/>
    <w:rsid w:val="00665C47"/>
    <w:rsid w:val="006743A1"/>
    <w:rsid w:val="00691042"/>
    <w:rsid w:val="00691EE8"/>
    <w:rsid w:val="00695808"/>
    <w:rsid w:val="006A040C"/>
    <w:rsid w:val="006A1517"/>
    <w:rsid w:val="006A45E2"/>
    <w:rsid w:val="006B46FB"/>
    <w:rsid w:val="006C6044"/>
    <w:rsid w:val="006D03D0"/>
    <w:rsid w:val="006D4EBA"/>
    <w:rsid w:val="006D6DE0"/>
    <w:rsid w:val="006E21FB"/>
    <w:rsid w:val="006E6B64"/>
    <w:rsid w:val="006F69C3"/>
    <w:rsid w:val="007129A4"/>
    <w:rsid w:val="007212FE"/>
    <w:rsid w:val="007253CC"/>
    <w:rsid w:val="00731077"/>
    <w:rsid w:val="0073244E"/>
    <w:rsid w:val="00772F78"/>
    <w:rsid w:val="00780654"/>
    <w:rsid w:val="00787054"/>
    <w:rsid w:val="00792342"/>
    <w:rsid w:val="007977A8"/>
    <w:rsid w:val="007A36B3"/>
    <w:rsid w:val="007A6711"/>
    <w:rsid w:val="007A774D"/>
    <w:rsid w:val="007B512A"/>
    <w:rsid w:val="007C2097"/>
    <w:rsid w:val="007D63D2"/>
    <w:rsid w:val="007D6A07"/>
    <w:rsid w:val="007E5AA8"/>
    <w:rsid w:val="007F178D"/>
    <w:rsid w:val="007F7259"/>
    <w:rsid w:val="00802F09"/>
    <w:rsid w:val="008040A8"/>
    <w:rsid w:val="00815A28"/>
    <w:rsid w:val="008279FA"/>
    <w:rsid w:val="00856B6B"/>
    <w:rsid w:val="008626E7"/>
    <w:rsid w:val="00870EE7"/>
    <w:rsid w:val="0087433E"/>
    <w:rsid w:val="008863B9"/>
    <w:rsid w:val="008A45A6"/>
    <w:rsid w:val="008A5B2E"/>
    <w:rsid w:val="008B1BAC"/>
    <w:rsid w:val="008B7354"/>
    <w:rsid w:val="008C26F7"/>
    <w:rsid w:val="008C7E98"/>
    <w:rsid w:val="008D3CCC"/>
    <w:rsid w:val="008F0965"/>
    <w:rsid w:val="008F3789"/>
    <w:rsid w:val="008F686C"/>
    <w:rsid w:val="009148DE"/>
    <w:rsid w:val="00917464"/>
    <w:rsid w:val="00927B18"/>
    <w:rsid w:val="00941E30"/>
    <w:rsid w:val="00947E8D"/>
    <w:rsid w:val="009777D9"/>
    <w:rsid w:val="00991B88"/>
    <w:rsid w:val="009A5753"/>
    <w:rsid w:val="009A579D"/>
    <w:rsid w:val="009B1020"/>
    <w:rsid w:val="009C0F4D"/>
    <w:rsid w:val="009E0187"/>
    <w:rsid w:val="009E3297"/>
    <w:rsid w:val="009F734F"/>
    <w:rsid w:val="00A14CEA"/>
    <w:rsid w:val="00A246B6"/>
    <w:rsid w:val="00A3735C"/>
    <w:rsid w:val="00A47E70"/>
    <w:rsid w:val="00A50CF0"/>
    <w:rsid w:val="00A573F7"/>
    <w:rsid w:val="00A613BF"/>
    <w:rsid w:val="00A6382C"/>
    <w:rsid w:val="00A63CA4"/>
    <w:rsid w:val="00A7671C"/>
    <w:rsid w:val="00A974EF"/>
    <w:rsid w:val="00AA2CBC"/>
    <w:rsid w:val="00AC3EF2"/>
    <w:rsid w:val="00AC5820"/>
    <w:rsid w:val="00AC5F7C"/>
    <w:rsid w:val="00AD1CD8"/>
    <w:rsid w:val="00AD4E19"/>
    <w:rsid w:val="00B03D09"/>
    <w:rsid w:val="00B258BB"/>
    <w:rsid w:val="00B55398"/>
    <w:rsid w:val="00B67B97"/>
    <w:rsid w:val="00B9295B"/>
    <w:rsid w:val="00B92FA9"/>
    <w:rsid w:val="00B968C8"/>
    <w:rsid w:val="00BA18F2"/>
    <w:rsid w:val="00BA35E0"/>
    <w:rsid w:val="00BA3EC5"/>
    <w:rsid w:val="00BA51D9"/>
    <w:rsid w:val="00BB5DFC"/>
    <w:rsid w:val="00BD279D"/>
    <w:rsid w:val="00BD6BB8"/>
    <w:rsid w:val="00BF3995"/>
    <w:rsid w:val="00C102FE"/>
    <w:rsid w:val="00C15DDD"/>
    <w:rsid w:val="00C232E7"/>
    <w:rsid w:val="00C369D3"/>
    <w:rsid w:val="00C37F51"/>
    <w:rsid w:val="00C54F14"/>
    <w:rsid w:val="00C60EC1"/>
    <w:rsid w:val="00C66BA2"/>
    <w:rsid w:val="00C736B9"/>
    <w:rsid w:val="00C75BE1"/>
    <w:rsid w:val="00C870F6"/>
    <w:rsid w:val="00C95985"/>
    <w:rsid w:val="00CA6FD1"/>
    <w:rsid w:val="00CA715A"/>
    <w:rsid w:val="00CB2159"/>
    <w:rsid w:val="00CB53CB"/>
    <w:rsid w:val="00CC5026"/>
    <w:rsid w:val="00CC68D0"/>
    <w:rsid w:val="00CD1575"/>
    <w:rsid w:val="00CE3084"/>
    <w:rsid w:val="00D03F9A"/>
    <w:rsid w:val="00D06D51"/>
    <w:rsid w:val="00D24991"/>
    <w:rsid w:val="00D37C44"/>
    <w:rsid w:val="00D40DD5"/>
    <w:rsid w:val="00D43142"/>
    <w:rsid w:val="00D44C99"/>
    <w:rsid w:val="00D50255"/>
    <w:rsid w:val="00D66520"/>
    <w:rsid w:val="00D84AE9"/>
    <w:rsid w:val="00DB08C9"/>
    <w:rsid w:val="00DB719D"/>
    <w:rsid w:val="00DE34CF"/>
    <w:rsid w:val="00DE70B2"/>
    <w:rsid w:val="00DF0C11"/>
    <w:rsid w:val="00E01811"/>
    <w:rsid w:val="00E02D1B"/>
    <w:rsid w:val="00E04AC0"/>
    <w:rsid w:val="00E13F3D"/>
    <w:rsid w:val="00E23C9A"/>
    <w:rsid w:val="00E34898"/>
    <w:rsid w:val="00E4255D"/>
    <w:rsid w:val="00E47605"/>
    <w:rsid w:val="00E50212"/>
    <w:rsid w:val="00E50F56"/>
    <w:rsid w:val="00E521BD"/>
    <w:rsid w:val="00E64BF1"/>
    <w:rsid w:val="00E676FD"/>
    <w:rsid w:val="00E73EF7"/>
    <w:rsid w:val="00E966FC"/>
    <w:rsid w:val="00EB09B7"/>
    <w:rsid w:val="00EB47C5"/>
    <w:rsid w:val="00EC6D24"/>
    <w:rsid w:val="00EE74C5"/>
    <w:rsid w:val="00EE7D7C"/>
    <w:rsid w:val="00EE7D9D"/>
    <w:rsid w:val="00EF7019"/>
    <w:rsid w:val="00F25D98"/>
    <w:rsid w:val="00F300FB"/>
    <w:rsid w:val="00F81750"/>
    <w:rsid w:val="00F81C5A"/>
    <w:rsid w:val="00FA239F"/>
    <w:rsid w:val="00FB6386"/>
    <w:rsid w:val="00FC4B32"/>
    <w:rsid w:val="00FF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535A3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535A3"/>
    <w:pPr>
      <w:ind w:left="720"/>
      <w:contextualSpacing/>
    </w:pPr>
  </w:style>
  <w:style w:type="character" w:customStyle="1" w:styleId="TALCar">
    <w:name w:val="TAL Car"/>
    <w:link w:val="TAL"/>
    <w:qFormat/>
    <w:rsid w:val="002535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535A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A36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36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A36B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D33F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7506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53F8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4324</Words>
  <Characters>27245</Characters>
  <Application>Microsoft Office Word</Application>
  <DocSecurity>0</DocSecurity>
  <Lines>227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HNC</cp:lastModifiedBy>
  <cp:revision>3</cp:revision>
  <cp:lastPrinted>1899-12-31T23:00:00Z</cp:lastPrinted>
  <dcterms:created xsi:type="dcterms:W3CDTF">2023-05-11T05:22:00Z</dcterms:created>
  <dcterms:modified xsi:type="dcterms:W3CDTF">2023-05-11T05:23:00Z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